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28D1A48" w14:textId="77777777" w:rsidR="00953D2F" w:rsidRPr="00125112" w:rsidRDefault="00953D2F" w:rsidP="0040683C">
      <w:pPr>
        <w:spacing w:after="0" w:line="240" w:lineRule="auto"/>
        <w:ind w:firstLine="284"/>
        <w:rPr>
          <w:rFonts w:ascii="Arial" w:hAnsi="Arial" w:cs="Arial"/>
          <w:b/>
          <w:bCs/>
          <w:sz w:val="24"/>
          <w:szCs w:val="24"/>
        </w:rPr>
      </w:pPr>
      <w:bookmarkStart w:id="0" w:name="_Hlk120905223"/>
    </w:p>
    <w:p w14:paraId="5E7D56EF" w14:textId="4C69D13E" w:rsidR="00053588" w:rsidRPr="00125112" w:rsidRDefault="00053588" w:rsidP="0040683C">
      <w:pPr>
        <w:spacing w:after="0" w:line="240" w:lineRule="auto"/>
        <w:ind w:firstLine="284"/>
        <w:rPr>
          <w:rFonts w:ascii="Arial" w:hAnsi="Arial" w:cs="Arial"/>
          <w:b/>
          <w:bCs/>
          <w:sz w:val="24"/>
          <w:szCs w:val="24"/>
        </w:rPr>
      </w:pPr>
      <w:r w:rsidRPr="00125112">
        <w:rPr>
          <w:rFonts w:ascii="Arial" w:hAnsi="Arial" w:cs="Arial"/>
          <w:b/>
          <w:bCs/>
          <w:sz w:val="24"/>
          <w:szCs w:val="24"/>
        </w:rPr>
        <w:t>Cleveland Joint Audit Committee</w:t>
      </w:r>
      <w:r w:rsidR="008632F4" w:rsidRPr="00125112">
        <w:rPr>
          <w:rFonts w:ascii="Arial" w:hAnsi="Arial" w:cs="Arial"/>
          <w:b/>
          <w:bCs/>
          <w:sz w:val="24"/>
          <w:szCs w:val="24"/>
        </w:rPr>
        <w:t xml:space="preserve"> – OPEN SESSION</w:t>
      </w:r>
    </w:p>
    <w:p w14:paraId="28154781" w14:textId="77777777" w:rsidR="00053588" w:rsidRPr="00125112" w:rsidRDefault="00053588" w:rsidP="008632F4">
      <w:pPr>
        <w:spacing w:after="0" w:line="240" w:lineRule="auto"/>
        <w:ind w:firstLine="284"/>
        <w:rPr>
          <w:rFonts w:ascii="Arial" w:hAnsi="Arial" w:cs="Arial"/>
          <w:b/>
          <w:bCs/>
          <w:sz w:val="24"/>
          <w:szCs w:val="24"/>
        </w:rPr>
      </w:pPr>
    </w:p>
    <w:p w14:paraId="26911FD3" w14:textId="52B885C7" w:rsidR="00B61A06" w:rsidRPr="00125112" w:rsidRDefault="00B61A06" w:rsidP="008632F4">
      <w:pPr>
        <w:spacing w:after="0" w:line="240" w:lineRule="auto"/>
        <w:ind w:firstLine="284"/>
        <w:rPr>
          <w:rFonts w:ascii="Arial" w:hAnsi="Arial" w:cs="Arial"/>
          <w:sz w:val="24"/>
          <w:szCs w:val="24"/>
        </w:rPr>
      </w:pPr>
      <w:r w:rsidRPr="00125112">
        <w:rPr>
          <w:rFonts w:ascii="Arial" w:hAnsi="Arial" w:cs="Arial"/>
          <w:b/>
          <w:bCs/>
          <w:sz w:val="24"/>
          <w:szCs w:val="24"/>
        </w:rPr>
        <w:t>Date:</w:t>
      </w:r>
      <w:r w:rsidRPr="00125112">
        <w:rPr>
          <w:rFonts w:ascii="Arial" w:hAnsi="Arial" w:cs="Arial"/>
          <w:b/>
          <w:bCs/>
          <w:sz w:val="24"/>
          <w:szCs w:val="24"/>
        </w:rPr>
        <w:tab/>
      </w:r>
      <w:r w:rsidR="00941111" w:rsidRPr="00125112">
        <w:rPr>
          <w:rFonts w:ascii="Arial" w:hAnsi="Arial" w:cs="Arial"/>
          <w:sz w:val="24"/>
          <w:szCs w:val="24"/>
        </w:rPr>
        <w:t>T</w:t>
      </w:r>
      <w:r w:rsidR="00DE6164" w:rsidRPr="00125112">
        <w:rPr>
          <w:rFonts w:ascii="Arial" w:hAnsi="Arial" w:cs="Arial"/>
          <w:sz w:val="24"/>
          <w:szCs w:val="24"/>
        </w:rPr>
        <w:t xml:space="preserve">hursday </w:t>
      </w:r>
      <w:r w:rsidR="00AE4793">
        <w:rPr>
          <w:rFonts w:ascii="Arial" w:hAnsi="Arial" w:cs="Arial"/>
          <w:sz w:val="24"/>
          <w:szCs w:val="24"/>
        </w:rPr>
        <w:t>25th</w:t>
      </w:r>
      <w:r w:rsidR="00DE6164" w:rsidRPr="00125112">
        <w:rPr>
          <w:rFonts w:ascii="Arial" w:hAnsi="Arial" w:cs="Arial"/>
          <w:sz w:val="24"/>
          <w:szCs w:val="24"/>
        </w:rPr>
        <w:t xml:space="preserve"> </w:t>
      </w:r>
      <w:r w:rsidR="00AE4793">
        <w:rPr>
          <w:rFonts w:ascii="Arial" w:hAnsi="Arial" w:cs="Arial"/>
          <w:sz w:val="24"/>
          <w:szCs w:val="24"/>
        </w:rPr>
        <w:t>September</w:t>
      </w:r>
      <w:r w:rsidR="00DE6164" w:rsidRPr="00125112">
        <w:rPr>
          <w:rFonts w:ascii="Arial" w:hAnsi="Arial" w:cs="Arial"/>
          <w:sz w:val="24"/>
          <w:szCs w:val="24"/>
        </w:rPr>
        <w:t xml:space="preserve"> 202</w:t>
      </w:r>
      <w:r w:rsidR="009D52A2" w:rsidRPr="00125112">
        <w:rPr>
          <w:rFonts w:ascii="Arial" w:hAnsi="Arial" w:cs="Arial"/>
          <w:sz w:val="24"/>
          <w:szCs w:val="24"/>
        </w:rPr>
        <w:t>5</w:t>
      </w:r>
      <w:r w:rsidR="00DE6164" w:rsidRPr="00125112">
        <w:rPr>
          <w:rFonts w:ascii="Arial" w:hAnsi="Arial" w:cs="Arial"/>
          <w:sz w:val="24"/>
          <w:szCs w:val="24"/>
        </w:rPr>
        <w:t xml:space="preserve"> </w:t>
      </w:r>
    </w:p>
    <w:p w14:paraId="6D1CA888" w14:textId="77777777" w:rsidR="008632F4" w:rsidRPr="00125112" w:rsidRDefault="008632F4" w:rsidP="008632F4">
      <w:pPr>
        <w:spacing w:after="0" w:line="240" w:lineRule="auto"/>
        <w:ind w:firstLine="284"/>
        <w:rPr>
          <w:rFonts w:ascii="Arial" w:hAnsi="Arial" w:cs="Arial"/>
          <w:b/>
          <w:bCs/>
          <w:sz w:val="24"/>
          <w:szCs w:val="24"/>
        </w:rPr>
      </w:pPr>
    </w:p>
    <w:p w14:paraId="7B34C605" w14:textId="1287FD5C" w:rsidR="00B61A06" w:rsidRPr="00125112" w:rsidRDefault="00B61A06" w:rsidP="008632F4">
      <w:pPr>
        <w:spacing w:after="0" w:line="240" w:lineRule="auto"/>
        <w:ind w:firstLine="284"/>
        <w:rPr>
          <w:rFonts w:ascii="Arial" w:hAnsi="Arial" w:cs="Arial"/>
          <w:sz w:val="24"/>
          <w:szCs w:val="24"/>
        </w:rPr>
      </w:pPr>
      <w:r w:rsidRPr="00125112">
        <w:rPr>
          <w:rFonts w:ascii="Arial" w:hAnsi="Arial" w:cs="Arial"/>
          <w:b/>
          <w:bCs/>
          <w:sz w:val="24"/>
          <w:szCs w:val="24"/>
        </w:rPr>
        <w:t>Time:</w:t>
      </w:r>
      <w:r w:rsidRPr="00125112">
        <w:rPr>
          <w:rFonts w:ascii="Arial" w:hAnsi="Arial" w:cs="Arial"/>
          <w:b/>
          <w:bCs/>
          <w:sz w:val="24"/>
          <w:szCs w:val="24"/>
        </w:rPr>
        <w:tab/>
      </w:r>
      <w:r w:rsidRPr="00125112">
        <w:rPr>
          <w:rFonts w:ascii="Arial" w:hAnsi="Arial" w:cs="Arial"/>
          <w:sz w:val="24"/>
          <w:szCs w:val="24"/>
        </w:rPr>
        <w:t>10</w:t>
      </w:r>
      <w:r w:rsidR="003D72C6" w:rsidRPr="00125112">
        <w:rPr>
          <w:rFonts w:ascii="Arial" w:hAnsi="Arial" w:cs="Arial"/>
          <w:sz w:val="24"/>
          <w:szCs w:val="24"/>
        </w:rPr>
        <w:t>:</w:t>
      </w:r>
      <w:r w:rsidRPr="00125112">
        <w:rPr>
          <w:rFonts w:ascii="Arial" w:hAnsi="Arial" w:cs="Arial"/>
          <w:sz w:val="24"/>
          <w:szCs w:val="24"/>
        </w:rPr>
        <w:t>00 – 12</w:t>
      </w:r>
      <w:r w:rsidR="003D72C6" w:rsidRPr="00125112">
        <w:rPr>
          <w:rFonts w:ascii="Arial" w:hAnsi="Arial" w:cs="Arial"/>
          <w:sz w:val="24"/>
          <w:szCs w:val="24"/>
        </w:rPr>
        <w:t>:</w:t>
      </w:r>
      <w:r w:rsidRPr="00125112">
        <w:rPr>
          <w:rFonts w:ascii="Arial" w:hAnsi="Arial" w:cs="Arial"/>
          <w:sz w:val="24"/>
          <w:szCs w:val="24"/>
        </w:rPr>
        <w:t>30</w:t>
      </w:r>
    </w:p>
    <w:p w14:paraId="1197CC72" w14:textId="77777777" w:rsidR="008632F4" w:rsidRPr="00125112" w:rsidRDefault="008632F4" w:rsidP="008632F4">
      <w:pPr>
        <w:spacing w:after="0" w:line="240" w:lineRule="auto"/>
        <w:ind w:firstLine="284"/>
        <w:rPr>
          <w:rFonts w:ascii="Arial" w:hAnsi="Arial" w:cs="Arial"/>
          <w:b/>
          <w:bCs/>
          <w:sz w:val="24"/>
          <w:szCs w:val="24"/>
        </w:rPr>
      </w:pPr>
    </w:p>
    <w:p w14:paraId="4E4C5F15" w14:textId="1FE3B2F1" w:rsidR="00A26286" w:rsidRPr="00125112" w:rsidRDefault="00B61A06" w:rsidP="008632F4">
      <w:pPr>
        <w:spacing w:after="0" w:line="240" w:lineRule="auto"/>
        <w:ind w:firstLine="284"/>
        <w:rPr>
          <w:rFonts w:ascii="Arial" w:hAnsi="Arial" w:cs="Arial"/>
          <w:sz w:val="24"/>
          <w:szCs w:val="24"/>
          <w:lang w:eastAsia="en-GB"/>
        </w:rPr>
      </w:pPr>
      <w:r w:rsidRPr="00125112">
        <w:rPr>
          <w:rFonts w:ascii="Arial" w:hAnsi="Arial" w:cs="Arial"/>
          <w:b/>
          <w:bCs/>
          <w:sz w:val="24"/>
          <w:szCs w:val="24"/>
        </w:rPr>
        <w:t>Venue:</w:t>
      </w:r>
      <w:r w:rsidRPr="00125112">
        <w:rPr>
          <w:rFonts w:ascii="Arial" w:hAnsi="Arial" w:cs="Arial"/>
          <w:b/>
          <w:bCs/>
          <w:sz w:val="24"/>
          <w:szCs w:val="24"/>
        </w:rPr>
        <w:tab/>
      </w:r>
      <w:r w:rsidR="00DB3699" w:rsidRPr="00125112">
        <w:rPr>
          <w:rFonts w:ascii="Arial" w:hAnsi="Arial" w:cs="Arial"/>
          <w:sz w:val="24"/>
          <w:szCs w:val="24"/>
        </w:rPr>
        <w:t xml:space="preserve">Cleveland Rooms 1 and </w:t>
      </w:r>
      <w:r w:rsidR="00A43B6A" w:rsidRPr="00125112">
        <w:rPr>
          <w:rFonts w:ascii="Arial" w:hAnsi="Arial" w:cs="Arial"/>
          <w:sz w:val="24"/>
          <w:szCs w:val="24"/>
        </w:rPr>
        <w:t>2</w:t>
      </w:r>
      <w:r w:rsidR="009F7564" w:rsidRPr="00125112">
        <w:rPr>
          <w:rFonts w:ascii="Arial" w:hAnsi="Arial" w:cs="Arial"/>
          <w:sz w:val="24"/>
          <w:szCs w:val="24"/>
        </w:rPr>
        <w:t xml:space="preserve">, </w:t>
      </w:r>
      <w:r w:rsidR="003D72C6" w:rsidRPr="00125112">
        <w:rPr>
          <w:rFonts w:ascii="Arial" w:hAnsi="Arial" w:cs="Arial"/>
          <w:sz w:val="24"/>
          <w:szCs w:val="24"/>
        </w:rPr>
        <w:t xml:space="preserve">CPHQ, Cliffland Way, Hemlington, </w:t>
      </w:r>
      <w:r w:rsidR="003D72C6" w:rsidRPr="00125112">
        <w:rPr>
          <w:rFonts w:ascii="Arial" w:hAnsi="Arial" w:cs="Arial"/>
          <w:sz w:val="24"/>
          <w:szCs w:val="24"/>
          <w:lang w:eastAsia="en-GB"/>
        </w:rPr>
        <w:t>TS8 9GL</w:t>
      </w:r>
      <w:r w:rsidR="00A26286" w:rsidRPr="00125112">
        <w:rPr>
          <w:rFonts w:ascii="Arial" w:hAnsi="Arial" w:cs="Arial"/>
          <w:sz w:val="24"/>
          <w:szCs w:val="24"/>
          <w:lang w:eastAsia="en-GB"/>
        </w:rPr>
        <w:t xml:space="preserve"> and </w:t>
      </w:r>
    </w:p>
    <w:p w14:paraId="4549C394" w14:textId="6765FA9E" w:rsidR="0061211A" w:rsidRPr="00125112" w:rsidRDefault="00A26286" w:rsidP="00A26286">
      <w:pPr>
        <w:spacing w:after="0" w:line="240" w:lineRule="auto"/>
        <w:ind w:left="720" w:firstLine="720"/>
        <w:rPr>
          <w:rFonts w:ascii="Arial" w:hAnsi="Arial" w:cs="Arial"/>
          <w:sz w:val="24"/>
          <w:szCs w:val="24"/>
          <w:lang w:eastAsia="en-GB"/>
        </w:rPr>
      </w:pPr>
      <w:r w:rsidRPr="00125112">
        <w:rPr>
          <w:rFonts w:ascii="Arial" w:hAnsi="Arial" w:cs="Arial"/>
          <w:sz w:val="24"/>
          <w:szCs w:val="24"/>
          <w:lang w:eastAsia="en-GB"/>
        </w:rPr>
        <w:t xml:space="preserve">MS Teams </w:t>
      </w:r>
    </w:p>
    <w:p w14:paraId="44293B44" w14:textId="77777777" w:rsidR="00562532" w:rsidRPr="00125112" w:rsidRDefault="00562532" w:rsidP="008632F4">
      <w:pPr>
        <w:spacing w:after="0" w:line="240" w:lineRule="auto"/>
        <w:jc w:val="center"/>
        <w:rPr>
          <w:rFonts w:ascii="Arial" w:hAnsi="Arial" w:cs="Arial"/>
          <w:b/>
          <w:bCs/>
          <w:sz w:val="24"/>
          <w:szCs w:val="24"/>
          <w:u w:val="single"/>
        </w:rPr>
      </w:pPr>
    </w:p>
    <w:p w14:paraId="41061D4A" w14:textId="5E49B197" w:rsidR="008632F4" w:rsidRPr="00125112" w:rsidRDefault="00B61A06" w:rsidP="009B64EB">
      <w:pPr>
        <w:spacing w:after="0" w:line="240" w:lineRule="auto"/>
        <w:jc w:val="center"/>
        <w:rPr>
          <w:rFonts w:ascii="Arial" w:hAnsi="Arial" w:cs="Arial"/>
          <w:b/>
          <w:bCs/>
          <w:sz w:val="24"/>
          <w:szCs w:val="24"/>
          <w:u w:val="single"/>
        </w:rPr>
      </w:pPr>
      <w:r w:rsidRPr="00125112">
        <w:rPr>
          <w:rFonts w:ascii="Arial" w:hAnsi="Arial" w:cs="Arial"/>
          <w:b/>
          <w:bCs/>
          <w:sz w:val="24"/>
          <w:szCs w:val="24"/>
          <w:u w:val="single"/>
        </w:rPr>
        <w:t>Agenda</w:t>
      </w:r>
      <w:r w:rsidR="00562532" w:rsidRPr="00125112">
        <w:rPr>
          <w:rFonts w:ascii="Arial" w:hAnsi="Arial" w:cs="Arial"/>
          <w:b/>
          <w:bCs/>
          <w:sz w:val="24"/>
          <w:szCs w:val="24"/>
          <w:u w:val="single"/>
        </w:rPr>
        <w:t xml:space="preserve"> </w:t>
      </w:r>
    </w:p>
    <w:p w14:paraId="0C837CB3" w14:textId="77777777" w:rsidR="009B64EB" w:rsidRPr="00125112" w:rsidRDefault="009B64EB" w:rsidP="009B64EB">
      <w:pPr>
        <w:spacing w:after="0" w:line="240" w:lineRule="auto"/>
        <w:jc w:val="center"/>
        <w:rPr>
          <w:rFonts w:ascii="Arial" w:hAnsi="Arial" w:cs="Arial"/>
          <w:b/>
          <w:bCs/>
          <w:sz w:val="24"/>
          <w:szCs w:val="24"/>
          <w:u w:val="single"/>
        </w:rPr>
      </w:pPr>
    </w:p>
    <w:tbl>
      <w:tblPr>
        <w:tblStyle w:val="TableGrid"/>
        <w:tblW w:w="9628" w:type="dxa"/>
        <w:jc w:val="center"/>
        <w:tblLook w:val="04A0" w:firstRow="1" w:lastRow="0" w:firstColumn="1" w:lastColumn="0" w:noHBand="0" w:noVBand="1"/>
      </w:tblPr>
      <w:tblGrid>
        <w:gridCol w:w="640"/>
        <w:gridCol w:w="5055"/>
        <w:gridCol w:w="2199"/>
        <w:gridCol w:w="1734"/>
      </w:tblGrid>
      <w:tr w:rsidR="001307F1" w:rsidRPr="00125112" w14:paraId="6A07C7C8" w14:textId="77777777" w:rsidTr="00E70447">
        <w:trPr>
          <w:tblHeader/>
          <w:jc w:val="center"/>
        </w:trPr>
        <w:tc>
          <w:tcPr>
            <w:tcW w:w="647" w:type="dxa"/>
            <w:shd w:val="clear" w:color="auto" w:fill="E7E6E6" w:themeFill="background2"/>
            <w:vAlign w:val="center"/>
          </w:tcPr>
          <w:bookmarkEnd w:id="0"/>
          <w:p w14:paraId="6FED7746" w14:textId="217F9C98" w:rsidR="00106FB5" w:rsidRPr="00125112" w:rsidRDefault="00106FB5" w:rsidP="00053588">
            <w:pPr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125112">
              <w:rPr>
                <w:rFonts w:ascii="Arial" w:hAnsi="Arial" w:cs="Arial"/>
                <w:b/>
                <w:bCs/>
                <w:sz w:val="24"/>
                <w:szCs w:val="24"/>
              </w:rPr>
              <w:t>No</w:t>
            </w:r>
          </w:p>
        </w:tc>
        <w:tc>
          <w:tcPr>
            <w:tcW w:w="5302" w:type="dxa"/>
            <w:shd w:val="clear" w:color="auto" w:fill="E7E6E6" w:themeFill="background2"/>
            <w:vAlign w:val="center"/>
          </w:tcPr>
          <w:p w14:paraId="04059FFC" w14:textId="0C2278C4" w:rsidR="00106FB5" w:rsidRPr="00125112" w:rsidRDefault="00106FB5" w:rsidP="00053588">
            <w:pPr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125112">
              <w:rPr>
                <w:rFonts w:ascii="Arial" w:hAnsi="Arial" w:cs="Arial"/>
                <w:b/>
                <w:bCs/>
                <w:sz w:val="24"/>
                <w:szCs w:val="24"/>
              </w:rPr>
              <w:t>Agenda Item</w:t>
            </w:r>
          </w:p>
        </w:tc>
        <w:tc>
          <w:tcPr>
            <w:tcW w:w="2268" w:type="dxa"/>
            <w:shd w:val="clear" w:color="auto" w:fill="E7E6E6" w:themeFill="background2"/>
          </w:tcPr>
          <w:p w14:paraId="485447F5" w14:textId="0C0318FC" w:rsidR="00106FB5" w:rsidRPr="00125112" w:rsidRDefault="00106FB5" w:rsidP="00053588">
            <w:pPr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125112">
              <w:rPr>
                <w:rFonts w:ascii="Arial" w:hAnsi="Arial" w:cs="Arial"/>
                <w:b/>
                <w:bCs/>
                <w:sz w:val="24"/>
                <w:szCs w:val="24"/>
              </w:rPr>
              <w:t>Presented By</w:t>
            </w:r>
          </w:p>
        </w:tc>
        <w:tc>
          <w:tcPr>
            <w:tcW w:w="1411" w:type="dxa"/>
            <w:shd w:val="clear" w:color="auto" w:fill="E7E6E6" w:themeFill="background2"/>
            <w:vAlign w:val="center"/>
          </w:tcPr>
          <w:p w14:paraId="66D73B38" w14:textId="3CE8C181" w:rsidR="00106FB5" w:rsidRPr="00125112" w:rsidRDefault="00106FB5" w:rsidP="00053588">
            <w:pPr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125112">
              <w:rPr>
                <w:rFonts w:ascii="Arial" w:hAnsi="Arial" w:cs="Arial"/>
                <w:b/>
                <w:bCs/>
                <w:sz w:val="24"/>
                <w:szCs w:val="24"/>
              </w:rPr>
              <w:t>Document</w:t>
            </w:r>
          </w:p>
        </w:tc>
      </w:tr>
      <w:tr w:rsidR="001307F1" w:rsidRPr="00125112" w14:paraId="1DB14311" w14:textId="77777777" w:rsidTr="00E70447">
        <w:trPr>
          <w:jc w:val="center"/>
        </w:trPr>
        <w:tc>
          <w:tcPr>
            <w:tcW w:w="647" w:type="dxa"/>
          </w:tcPr>
          <w:p w14:paraId="478827D6" w14:textId="3E3F6322" w:rsidR="00106FB5" w:rsidRPr="00125112" w:rsidRDefault="00106FB5" w:rsidP="0081075E">
            <w:pPr>
              <w:pStyle w:val="ListParagraph"/>
              <w:numPr>
                <w:ilvl w:val="0"/>
                <w:numId w:val="3"/>
              </w:numPr>
              <w:spacing w:before="120"/>
              <w:ind w:left="360"/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</w:p>
        </w:tc>
        <w:tc>
          <w:tcPr>
            <w:tcW w:w="5302" w:type="dxa"/>
          </w:tcPr>
          <w:p w14:paraId="67F441BB" w14:textId="77777777" w:rsidR="00106FB5" w:rsidRPr="00ED42B3" w:rsidRDefault="00106FB5" w:rsidP="00625D40">
            <w:pPr>
              <w:spacing w:before="120"/>
              <w:jc w:val="both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ED42B3">
              <w:rPr>
                <w:rFonts w:ascii="Arial" w:hAnsi="Arial" w:cs="Arial"/>
                <w:b/>
                <w:bCs/>
                <w:sz w:val="24"/>
                <w:szCs w:val="24"/>
              </w:rPr>
              <w:t>Apologies for absence</w:t>
            </w:r>
          </w:p>
          <w:p w14:paraId="4D6D10F6" w14:textId="0AE40082" w:rsidR="00106FB5" w:rsidRPr="00125112" w:rsidRDefault="00106FB5" w:rsidP="00625D40">
            <w:pPr>
              <w:spacing w:before="120"/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268" w:type="dxa"/>
            <w:vAlign w:val="center"/>
          </w:tcPr>
          <w:p w14:paraId="517332AB" w14:textId="77777777" w:rsidR="00106FB5" w:rsidRPr="00125112" w:rsidRDefault="00106FB5" w:rsidP="003B1F0E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411" w:type="dxa"/>
          </w:tcPr>
          <w:p w14:paraId="6C308D7F" w14:textId="64595087" w:rsidR="00106FB5" w:rsidRPr="00125112" w:rsidRDefault="00106FB5" w:rsidP="003D72C6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1307F1" w:rsidRPr="00125112" w14:paraId="4CC0A19E" w14:textId="77777777" w:rsidTr="00E70447">
        <w:trPr>
          <w:jc w:val="center"/>
        </w:trPr>
        <w:tc>
          <w:tcPr>
            <w:tcW w:w="647" w:type="dxa"/>
          </w:tcPr>
          <w:p w14:paraId="34669574" w14:textId="20CADD34" w:rsidR="00106FB5" w:rsidRPr="00125112" w:rsidRDefault="00106FB5" w:rsidP="005777DB">
            <w:pPr>
              <w:pStyle w:val="ListParagraph"/>
              <w:numPr>
                <w:ilvl w:val="0"/>
                <w:numId w:val="3"/>
              </w:numPr>
              <w:ind w:left="360"/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</w:p>
        </w:tc>
        <w:tc>
          <w:tcPr>
            <w:tcW w:w="5302" w:type="dxa"/>
          </w:tcPr>
          <w:p w14:paraId="01312C6F" w14:textId="77777777" w:rsidR="00106FB5" w:rsidRPr="00ED42B3" w:rsidRDefault="00106FB5" w:rsidP="00625D40">
            <w:pPr>
              <w:spacing w:before="120"/>
              <w:jc w:val="both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ED42B3">
              <w:rPr>
                <w:rFonts w:ascii="Arial" w:hAnsi="Arial" w:cs="Arial"/>
                <w:b/>
                <w:bCs/>
                <w:sz w:val="24"/>
                <w:szCs w:val="24"/>
              </w:rPr>
              <w:t>Declarations of interests</w:t>
            </w:r>
          </w:p>
          <w:p w14:paraId="5E805868" w14:textId="208AA037" w:rsidR="00106FB5" w:rsidRPr="00125112" w:rsidRDefault="00106FB5" w:rsidP="00625D40">
            <w:pPr>
              <w:spacing w:before="120"/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268" w:type="dxa"/>
            <w:vAlign w:val="center"/>
          </w:tcPr>
          <w:p w14:paraId="7CB17833" w14:textId="77777777" w:rsidR="00106FB5" w:rsidRPr="00125112" w:rsidRDefault="00106FB5" w:rsidP="003B1F0E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411" w:type="dxa"/>
          </w:tcPr>
          <w:p w14:paraId="7CCC82BE" w14:textId="4B6BABFA" w:rsidR="00106FB5" w:rsidRPr="00125112" w:rsidRDefault="00106FB5" w:rsidP="003D72C6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1307F1" w:rsidRPr="00125112" w14:paraId="305D4369" w14:textId="77777777" w:rsidTr="00E70447">
        <w:trPr>
          <w:jc w:val="center"/>
        </w:trPr>
        <w:tc>
          <w:tcPr>
            <w:tcW w:w="647" w:type="dxa"/>
          </w:tcPr>
          <w:p w14:paraId="15050823" w14:textId="2194E32B" w:rsidR="00106FB5" w:rsidRPr="00125112" w:rsidRDefault="00106FB5" w:rsidP="005777DB">
            <w:pPr>
              <w:pStyle w:val="ListParagraph"/>
              <w:numPr>
                <w:ilvl w:val="0"/>
                <w:numId w:val="3"/>
              </w:numPr>
              <w:ind w:left="360"/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</w:p>
        </w:tc>
        <w:tc>
          <w:tcPr>
            <w:tcW w:w="5302" w:type="dxa"/>
            <w:vAlign w:val="center"/>
          </w:tcPr>
          <w:p w14:paraId="620E71EA" w14:textId="7D24853E" w:rsidR="00A15E7E" w:rsidRPr="00ED42B3" w:rsidRDefault="00F946F5" w:rsidP="00F946F5">
            <w:pPr>
              <w:spacing w:before="120"/>
              <w:jc w:val="both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ED42B3">
              <w:rPr>
                <w:rFonts w:ascii="Arial" w:hAnsi="Arial" w:cs="Arial"/>
                <w:b/>
                <w:bCs/>
                <w:sz w:val="24"/>
                <w:szCs w:val="24"/>
              </w:rPr>
              <w:t>Open Minutes from the previous meeting held on</w:t>
            </w:r>
            <w:r w:rsidR="008C036B" w:rsidRPr="00ED42B3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 </w:t>
            </w:r>
            <w:r w:rsidR="00EF27F4" w:rsidRPr="00ED42B3">
              <w:rPr>
                <w:rFonts w:ascii="Arial" w:hAnsi="Arial" w:cs="Arial"/>
                <w:b/>
                <w:bCs/>
                <w:sz w:val="24"/>
                <w:szCs w:val="24"/>
              </w:rPr>
              <w:t>26</w:t>
            </w:r>
            <w:r w:rsidR="00EF27F4" w:rsidRPr="00ED42B3">
              <w:rPr>
                <w:rFonts w:ascii="Arial" w:hAnsi="Arial" w:cs="Arial"/>
                <w:b/>
                <w:bCs/>
                <w:sz w:val="24"/>
                <w:szCs w:val="24"/>
                <w:vertAlign w:val="superscript"/>
              </w:rPr>
              <w:t>th</w:t>
            </w:r>
            <w:r w:rsidR="00EF27F4" w:rsidRPr="00ED42B3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 June 2025 </w:t>
            </w:r>
          </w:p>
          <w:p w14:paraId="057E2468" w14:textId="77777777" w:rsidR="001D2989" w:rsidRPr="001D2989" w:rsidRDefault="001D2989" w:rsidP="00F946F5">
            <w:pPr>
              <w:spacing w:before="120"/>
              <w:jc w:val="both"/>
              <w:rPr>
                <w:rFonts w:ascii="Arial" w:hAnsi="Arial" w:cs="Arial"/>
                <w:sz w:val="24"/>
                <w:szCs w:val="24"/>
                <w:highlight w:val="yellow"/>
              </w:rPr>
            </w:pPr>
          </w:p>
          <w:p w14:paraId="7D15E31B" w14:textId="6667B697" w:rsidR="00A15E7E" w:rsidRPr="00125112" w:rsidRDefault="00A15E7E" w:rsidP="00386C4B">
            <w:pPr>
              <w:spacing w:before="120"/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268" w:type="dxa"/>
            <w:vAlign w:val="center"/>
          </w:tcPr>
          <w:p w14:paraId="489AB461" w14:textId="77777777" w:rsidR="00040312" w:rsidRPr="00125112" w:rsidRDefault="00040312" w:rsidP="00DB427C">
            <w:pPr>
              <w:rPr>
                <w:rFonts w:ascii="Arial" w:hAnsi="Arial" w:cs="Arial"/>
                <w:sz w:val="24"/>
                <w:szCs w:val="24"/>
              </w:rPr>
            </w:pPr>
          </w:p>
          <w:p w14:paraId="76379985" w14:textId="65AD68CF" w:rsidR="00F946F5" w:rsidRPr="00125112" w:rsidRDefault="00F946F5" w:rsidP="00773C14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125112">
              <w:rPr>
                <w:rFonts w:ascii="Arial" w:hAnsi="Arial" w:cs="Arial"/>
                <w:sz w:val="24"/>
                <w:szCs w:val="24"/>
              </w:rPr>
              <w:t>Stuart Green</w:t>
            </w:r>
          </w:p>
          <w:p w14:paraId="74072519" w14:textId="77777777" w:rsidR="00106FB5" w:rsidRPr="00125112" w:rsidRDefault="00106FB5" w:rsidP="00F946F5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411" w:type="dxa"/>
            <w:vAlign w:val="center"/>
          </w:tcPr>
          <w:p w14:paraId="18C44B44" w14:textId="4191D6A2" w:rsidR="00106FB5" w:rsidRPr="00125112" w:rsidRDefault="00036E16" w:rsidP="00106FB5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object w:dxaOrig="1508" w:dyaOrig="984" w14:anchorId="120A7CAC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76pt;height:49pt" o:ole="">
                  <v:imagedata r:id="rId11" o:title=""/>
                </v:shape>
                <o:OLEObject Type="Embed" ProgID="AcroExch.Document.DC" ShapeID="_x0000_i1025" DrawAspect="Icon" ObjectID="_1820319878" r:id="rId12"/>
              </w:object>
            </w:r>
          </w:p>
          <w:p w14:paraId="4BB66C15" w14:textId="1903A830" w:rsidR="00E3105A" w:rsidRPr="00125112" w:rsidRDefault="00E3105A" w:rsidP="00106FB5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1307F1" w:rsidRPr="00125112" w14:paraId="583EFDB6" w14:textId="77777777" w:rsidTr="00E70447">
        <w:trPr>
          <w:jc w:val="center"/>
        </w:trPr>
        <w:tc>
          <w:tcPr>
            <w:tcW w:w="647" w:type="dxa"/>
          </w:tcPr>
          <w:p w14:paraId="48FE81D9" w14:textId="3F47A808" w:rsidR="00106FB5" w:rsidRPr="00125112" w:rsidRDefault="00B51FD1" w:rsidP="00B51FD1">
            <w:pPr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125112">
              <w:rPr>
                <w:rFonts w:ascii="Arial" w:hAnsi="Arial" w:cs="Arial"/>
                <w:b/>
                <w:bCs/>
                <w:sz w:val="24"/>
                <w:szCs w:val="24"/>
              </w:rPr>
              <w:t>4.</w:t>
            </w:r>
          </w:p>
        </w:tc>
        <w:tc>
          <w:tcPr>
            <w:tcW w:w="5302" w:type="dxa"/>
          </w:tcPr>
          <w:p w14:paraId="71031058" w14:textId="77777777" w:rsidR="00B51FD1" w:rsidRDefault="00F946F5" w:rsidP="00F946F5">
            <w:pPr>
              <w:spacing w:before="120"/>
              <w:jc w:val="both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ED42B3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Internal Audit Reports and Progress Plan Update: </w:t>
            </w:r>
          </w:p>
          <w:p w14:paraId="00319349" w14:textId="6D66664B" w:rsidR="00605381" w:rsidRDefault="00605381" w:rsidP="00605381">
            <w:pPr>
              <w:pStyle w:val="ListParagraph"/>
              <w:numPr>
                <w:ilvl w:val="0"/>
                <w:numId w:val="32"/>
              </w:numPr>
              <w:spacing w:before="120"/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Emergency Services News Briefing</w:t>
            </w:r>
          </w:p>
          <w:p w14:paraId="206CDD77" w14:textId="31429EA3" w:rsidR="003A698C" w:rsidRDefault="00E92D4F" w:rsidP="00605381">
            <w:pPr>
              <w:pStyle w:val="ListParagraph"/>
              <w:numPr>
                <w:ilvl w:val="0"/>
                <w:numId w:val="32"/>
              </w:numPr>
              <w:spacing w:before="120"/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HMICFRS- Tracking and Monitoring</w:t>
            </w:r>
            <w:r w:rsidR="001B0C4E">
              <w:rPr>
                <w:rFonts w:ascii="Arial" w:hAnsi="Arial" w:cs="Arial"/>
                <w:sz w:val="24"/>
                <w:szCs w:val="24"/>
              </w:rPr>
              <w:t xml:space="preserve"> </w:t>
            </w:r>
          </w:p>
          <w:p w14:paraId="4CFEDFF4" w14:textId="1853A3C8" w:rsidR="00396110" w:rsidRDefault="00396110" w:rsidP="00605381">
            <w:pPr>
              <w:pStyle w:val="ListParagraph"/>
              <w:numPr>
                <w:ilvl w:val="0"/>
                <w:numId w:val="32"/>
              </w:numPr>
              <w:spacing w:before="120"/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Key F</w:t>
            </w:r>
            <w:r w:rsidR="00A21935">
              <w:rPr>
                <w:rFonts w:ascii="Arial" w:hAnsi="Arial" w:cs="Arial"/>
                <w:sz w:val="24"/>
                <w:szCs w:val="24"/>
              </w:rPr>
              <w:t>inancial Controls</w:t>
            </w:r>
            <w:r w:rsidR="001B0C4E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="00A21935">
              <w:rPr>
                <w:rFonts w:ascii="Arial" w:hAnsi="Arial" w:cs="Arial"/>
                <w:sz w:val="24"/>
                <w:szCs w:val="24"/>
              </w:rPr>
              <w:t>- Procurement</w:t>
            </w:r>
          </w:p>
          <w:p w14:paraId="71C7B607" w14:textId="0F8457BA" w:rsidR="00B56A0A" w:rsidRDefault="00B56A0A" w:rsidP="00605381">
            <w:pPr>
              <w:pStyle w:val="ListParagraph"/>
              <w:numPr>
                <w:ilvl w:val="0"/>
                <w:numId w:val="32"/>
              </w:numPr>
              <w:spacing w:before="120"/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Data Quality</w:t>
            </w:r>
            <w:r w:rsidR="003C43C2">
              <w:rPr>
                <w:rFonts w:ascii="Arial" w:hAnsi="Arial" w:cs="Arial"/>
                <w:sz w:val="24"/>
                <w:szCs w:val="24"/>
              </w:rPr>
              <w:t xml:space="preserve"> - </w:t>
            </w:r>
            <w:r w:rsidR="003C43C2" w:rsidRPr="003C43C2">
              <w:rPr>
                <w:rFonts w:ascii="Arial" w:hAnsi="Arial" w:cs="Arial"/>
                <w:i/>
                <w:iCs/>
                <w:sz w:val="24"/>
                <w:szCs w:val="24"/>
              </w:rPr>
              <w:t>update 25/09/25 – item moved to closed session</w:t>
            </w:r>
          </w:p>
          <w:p w14:paraId="3D99EDF2" w14:textId="270BBA61" w:rsidR="00B56A0A" w:rsidRPr="00605381" w:rsidRDefault="00B56A0A" w:rsidP="00605381">
            <w:pPr>
              <w:pStyle w:val="ListParagraph"/>
              <w:numPr>
                <w:ilvl w:val="0"/>
                <w:numId w:val="32"/>
              </w:numPr>
              <w:spacing w:before="120"/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Progress Report September 2025</w:t>
            </w:r>
          </w:p>
          <w:p w14:paraId="66C832E7" w14:textId="1B9854D8" w:rsidR="00B51FD1" w:rsidRPr="00125112" w:rsidRDefault="00B51FD1" w:rsidP="00BD4B6E">
            <w:pPr>
              <w:pStyle w:val="ListParagraph"/>
              <w:spacing w:before="120"/>
              <w:ind w:left="360"/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268" w:type="dxa"/>
            <w:vAlign w:val="center"/>
          </w:tcPr>
          <w:p w14:paraId="5E77A523" w14:textId="793945C2" w:rsidR="00106FB5" w:rsidRPr="00125112" w:rsidRDefault="00E03927" w:rsidP="006072FA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Matthew Stacey</w:t>
            </w:r>
          </w:p>
        </w:tc>
        <w:tc>
          <w:tcPr>
            <w:tcW w:w="1411" w:type="dxa"/>
          </w:tcPr>
          <w:p w14:paraId="07D11D3B" w14:textId="77777777" w:rsidR="00837B01" w:rsidRPr="00125112" w:rsidRDefault="00837B01" w:rsidP="00E001D8">
            <w:pPr>
              <w:rPr>
                <w:rFonts w:ascii="Arial" w:hAnsi="Arial" w:cs="Arial"/>
                <w:sz w:val="24"/>
                <w:szCs w:val="24"/>
              </w:rPr>
            </w:pPr>
          </w:p>
          <w:p w14:paraId="497806F4" w14:textId="51B066F2" w:rsidR="00837B01" w:rsidRPr="00125112" w:rsidRDefault="00837B01" w:rsidP="00E001D8">
            <w:pPr>
              <w:rPr>
                <w:rFonts w:ascii="Arial" w:hAnsi="Arial" w:cs="Arial"/>
                <w:sz w:val="24"/>
                <w:szCs w:val="24"/>
              </w:rPr>
            </w:pPr>
          </w:p>
          <w:p w14:paraId="2955B64A" w14:textId="78405F2E" w:rsidR="0001615E" w:rsidRPr="00125112" w:rsidRDefault="00D21A43" w:rsidP="00E001D8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object w:dxaOrig="1508" w:dyaOrig="984" w14:anchorId="6DC48666">
                <v:shape id="_x0000_i1026" type="#_x0000_t75" style="width:76pt;height:50pt" o:ole="">
                  <v:imagedata r:id="rId13" o:title=""/>
                </v:shape>
                <o:OLEObject Type="Embed" ProgID="AcroExch.Document.DC" ShapeID="_x0000_i1026" DrawAspect="Icon" ObjectID="_1820319879" r:id="rId14"/>
              </w:object>
            </w:r>
            <w:r w:rsidR="00F027A1">
              <w:rPr>
                <w:rFonts w:ascii="Arial" w:hAnsi="Arial" w:cs="Arial"/>
                <w:sz w:val="24"/>
                <w:szCs w:val="24"/>
              </w:rPr>
              <w:object w:dxaOrig="1508" w:dyaOrig="984" w14:anchorId="5104F66B">
                <v:shape id="_x0000_i1027" type="#_x0000_t75" style="width:76pt;height:50pt" o:ole="">
                  <v:imagedata r:id="rId15" o:title=""/>
                </v:shape>
                <o:OLEObject Type="Embed" ProgID="AcroExch.Document.DC" ShapeID="_x0000_i1027" DrawAspect="Icon" ObjectID="_1820319880" r:id="rId16"/>
              </w:object>
            </w:r>
            <w:r w:rsidR="00B95F96">
              <w:rPr>
                <w:rFonts w:ascii="Arial" w:hAnsi="Arial" w:cs="Arial"/>
                <w:sz w:val="24"/>
                <w:szCs w:val="24"/>
              </w:rPr>
              <w:object w:dxaOrig="1508" w:dyaOrig="984" w14:anchorId="3E0A0909">
                <v:shape id="_x0000_i1028" type="#_x0000_t75" style="width:76pt;height:50pt" o:ole="">
                  <v:imagedata r:id="rId17" o:title=""/>
                </v:shape>
                <o:OLEObject Type="Embed" ProgID="AcroExch.Document.DC" ShapeID="_x0000_i1028" DrawAspect="Icon" ObjectID="_1820319881" r:id="rId18"/>
              </w:object>
            </w:r>
            <w:r w:rsidR="00CE707C">
              <w:rPr>
                <w:rFonts w:ascii="Arial" w:hAnsi="Arial" w:cs="Arial"/>
                <w:sz w:val="24"/>
                <w:szCs w:val="24"/>
              </w:rPr>
              <w:object w:dxaOrig="1508" w:dyaOrig="984" w14:anchorId="6FC46A8C">
                <v:shape id="_x0000_i1030" type="#_x0000_t75" style="width:76pt;height:50pt" o:ole="">
                  <v:imagedata r:id="rId19" o:title=""/>
                </v:shape>
                <o:OLEObject Type="Embed" ProgID="AcroExch.Document.DC" ShapeID="_x0000_i1030" DrawAspect="Icon" ObjectID="_1820319882" r:id="rId20"/>
              </w:object>
            </w:r>
          </w:p>
        </w:tc>
      </w:tr>
      <w:tr w:rsidR="00002A74" w:rsidRPr="00125112" w14:paraId="652368EB" w14:textId="77777777" w:rsidTr="00E70447">
        <w:trPr>
          <w:jc w:val="center"/>
        </w:trPr>
        <w:tc>
          <w:tcPr>
            <w:tcW w:w="647" w:type="dxa"/>
          </w:tcPr>
          <w:p w14:paraId="501F7937" w14:textId="679635CF" w:rsidR="00002A74" w:rsidRPr="00125112" w:rsidRDefault="00B51FD1" w:rsidP="00B51FD1">
            <w:pPr>
              <w:spacing w:before="120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125112">
              <w:rPr>
                <w:rFonts w:ascii="Arial" w:hAnsi="Arial" w:cs="Arial"/>
                <w:b/>
                <w:bCs/>
                <w:sz w:val="24"/>
                <w:szCs w:val="24"/>
              </w:rPr>
              <w:t>5.</w:t>
            </w:r>
          </w:p>
        </w:tc>
        <w:tc>
          <w:tcPr>
            <w:tcW w:w="5302" w:type="dxa"/>
          </w:tcPr>
          <w:p w14:paraId="089E2113" w14:textId="5FD2726C" w:rsidR="006D617E" w:rsidRPr="00ED42B3" w:rsidRDefault="00927975" w:rsidP="001B34A0">
            <w:pPr>
              <w:spacing w:before="120"/>
              <w:jc w:val="both"/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en-GB"/>
              </w:rPr>
            </w:pPr>
            <w:r w:rsidRPr="00ED42B3"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en-GB"/>
              </w:rPr>
              <w:t xml:space="preserve">External Audit Update: </w:t>
            </w:r>
          </w:p>
          <w:p w14:paraId="6F01ADBB" w14:textId="66EE85CC" w:rsidR="764F68B1" w:rsidRDefault="764F68B1" w:rsidP="4552AA52">
            <w:pPr>
              <w:pStyle w:val="ListParagraph"/>
              <w:numPr>
                <w:ilvl w:val="0"/>
                <w:numId w:val="33"/>
              </w:numPr>
              <w:spacing w:before="120"/>
              <w:jc w:val="both"/>
              <w:rPr>
                <w:rFonts w:ascii="Arial" w:eastAsia="Times New Roman" w:hAnsi="Arial" w:cs="Arial"/>
                <w:sz w:val="24"/>
                <w:szCs w:val="24"/>
                <w:lang w:eastAsia="en-GB"/>
              </w:rPr>
            </w:pPr>
            <w:r w:rsidRPr="4552AA52">
              <w:rPr>
                <w:rFonts w:ascii="Arial" w:eastAsia="Times New Roman" w:hAnsi="Arial" w:cs="Arial"/>
                <w:sz w:val="24"/>
                <w:szCs w:val="24"/>
                <w:lang w:eastAsia="en-GB"/>
              </w:rPr>
              <w:t xml:space="preserve">Audit Progress Report </w:t>
            </w:r>
            <w:r w:rsidR="005E3AFD">
              <w:rPr>
                <w:rFonts w:ascii="Arial" w:eastAsia="Times New Roman" w:hAnsi="Arial" w:cs="Arial"/>
                <w:sz w:val="24"/>
                <w:szCs w:val="24"/>
                <w:lang w:eastAsia="en-GB"/>
              </w:rPr>
              <w:t>September 2025</w:t>
            </w:r>
          </w:p>
          <w:p w14:paraId="627A1D87" w14:textId="4F0551AE" w:rsidR="00EF1A67" w:rsidRPr="00125112" w:rsidRDefault="00EF1A67" w:rsidP="001B34A0">
            <w:pPr>
              <w:spacing w:before="120"/>
              <w:jc w:val="both"/>
              <w:rPr>
                <w:rFonts w:ascii="Arial" w:eastAsia="Times New Roman" w:hAnsi="Arial" w:cs="Arial"/>
                <w:sz w:val="24"/>
                <w:szCs w:val="24"/>
                <w:lang w:eastAsia="en-GB"/>
              </w:rPr>
            </w:pPr>
          </w:p>
        </w:tc>
        <w:tc>
          <w:tcPr>
            <w:tcW w:w="2268" w:type="dxa"/>
          </w:tcPr>
          <w:p w14:paraId="6A352D1B" w14:textId="77777777" w:rsidR="00773C14" w:rsidRPr="00125112" w:rsidRDefault="00773C14" w:rsidP="00773C14">
            <w:pPr>
              <w:rPr>
                <w:rFonts w:ascii="Arial" w:hAnsi="Arial" w:cs="Arial"/>
                <w:sz w:val="24"/>
                <w:szCs w:val="24"/>
              </w:rPr>
            </w:pPr>
          </w:p>
          <w:p w14:paraId="35043B3F" w14:textId="2063F018" w:rsidR="4552AA52" w:rsidRDefault="4552AA52" w:rsidP="4552AA52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 w14:paraId="01CBA920" w14:textId="2C682398" w:rsidR="004F34A1" w:rsidRPr="00125112" w:rsidRDefault="00773C14" w:rsidP="00773C14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125112">
              <w:rPr>
                <w:rFonts w:ascii="Arial" w:hAnsi="Arial" w:cs="Arial"/>
                <w:sz w:val="24"/>
                <w:szCs w:val="24"/>
              </w:rPr>
              <w:t>Cath Andrew</w:t>
            </w:r>
          </w:p>
        </w:tc>
        <w:tc>
          <w:tcPr>
            <w:tcW w:w="1411" w:type="dxa"/>
            <w:vAlign w:val="center"/>
          </w:tcPr>
          <w:p w14:paraId="7D23E55F" w14:textId="2A1C3305" w:rsidR="00355536" w:rsidRPr="00125112" w:rsidRDefault="00E35108" w:rsidP="00FB0F1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object w:dxaOrig="1508" w:dyaOrig="984" w14:anchorId="460BE9C9">
                <v:shape id="_x0000_i1031" type="#_x0000_t75" style="width:76pt;height:50pt" o:ole="">
                  <v:imagedata r:id="rId21" o:title=""/>
                </v:shape>
                <o:OLEObject Type="Embed" ProgID="AcroExch.Document.DC" ShapeID="_x0000_i1031" DrawAspect="Icon" ObjectID="_1820319883" r:id="rId22"/>
              </w:object>
            </w:r>
          </w:p>
        </w:tc>
      </w:tr>
      <w:tr w:rsidR="00C02CDE" w:rsidRPr="00125112" w14:paraId="7CBC36B6" w14:textId="77777777" w:rsidTr="00E70447">
        <w:trPr>
          <w:jc w:val="center"/>
        </w:trPr>
        <w:tc>
          <w:tcPr>
            <w:tcW w:w="647" w:type="dxa"/>
          </w:tcPr>
          <w:p w14:paraId="16E75CDE" w14:textId="563FD533" w:rsidR="00C02CDE" w:rsidRPr="00125112" w:rsidRDefault="007506C1" w:rsidP="00B51FD1">
            <w:pPr>
              <w:spacing w:before="120"/>
              <w:rPr>
                <w:rFonts w:ascii="Arial" w:hAnsi="Arial" w:cs="Arial"/>
                <w:b/>
                <w:bCs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sz w:val="24"/>
                <w:szCs w:val="24"/>
              </w:rPr>
              <w:t>6</w:t>
            </w:r>
            <w:r w:rsidR="00B51FD1" w:rsidRPr="00125112">
              <w:rPr>
                <w:rFonts w:ascii="Arial" w:hAnsi="Arial" w:cs="Arial"/>
                <w:b/>
                <w:bCs/>
                <w:sz w:val="24"/>
                <w:szCs w:val="24"/>
              </w:rPr>
              <w:t>.</w:t>
            </w:r>
          </w:p>
        </w:tc>
        <w:tc>
          <w:tcPr>
            <w:tcW w:w="5302" w:type="dxa"/>
          </w:tcPr>
          <w:p w14:paraId="44E26686" w14:textId="4122A873" w:rsidR="001807CA" w:rsidRPr="00ED42B3" w:rsidRDefault="00D05106" w:rsidP="000B1071">
            <w:pPr>
              <w:spacing w:before="120"/>
              <w:jc w:val="both"/>
              <w:rPr>
                <w:rFonts w:ascii="Arial" w:eastAsia="Times New Roman" w:hAnsi="Arial" w:cs="Arial"/>
                <w:b/>
                <w:sz w:val="24"/>
                <w:szCs w:val="24"/>
                <w:lang w:eastAsia="en-GB"/>
              </w:rPr>
            </w:pPr>
            <w:r>
              <w:rPr>
                <w:rFonts w:ascii="Arial" w:eastAsia="Times New Roman" w:hAnsi="Arial" w:cs="Arial"/>
                <w:b/>
                <w:sz w:val="24"/>
                <w:szCs w:val="24"/>
                <w:lang w:eastAsia="en-GB"/>
              </w:rPr>
              <w:t>OPCC Risk Register &amp; Business Continuity Overview</w:t>
            </w:r>
          </w:p>
        </w:tc>
        <w:tc>
          <w:tcPr>
            <w:tcW w:w="2268" w:type="dxa"/>
            <w:vAlign w:val="center"/>
          </w:tcPr>
          <w:p w14:paraId="3C83ED29" w14:textId="47D34E1C" w:rsidR="00125112" w:rsidRPr="00125112" w:rsidRDefault="00D05106" w:rsidP="007C7D99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Michael Porter</w:t>
            </w:r>
          </w:p>
        </w:tc>
        <w:tc>
          <w:tcPr>
            <w:tcW w:w="1411" w:type="dxa"/>
          </w:tcPr>
          <w:p w14:paraId="5B1C48F3" w14:textId="52CE2A58" w:rsidR="00C02CDE" w:rsidRPr="00125112" w:rsidRDefault="00C02CDE" w:rsidP="00C02CDE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 w14:paraId="2C2E0680" w14:textId="2A302176" w:rsidR="00754527" w:rsidRPr="00125112" w:rsidRDefault="00FB7778" w:rsidP="005D1738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object w:dxaOrig="1508" w:dyaOrig="984" w14:anchorId="0B0948FC">
                <v:shape id="_x0000_i1032" type="#_x0000_t75" style="width:76pt;height:50pt" o:ole="">
                  <v:imagedata r:id="rId23" o:title=""/>
                </v:shape>
                <o:OLEObject Type="Embed" ProgID="AcroExch.Document.DC" ShapeID="_x0000_i1032" DrawAspect="Icon" ObjectID="_1820319884" r:id="rId24"/>
              </w:object>
            </w:r>
          </w:p>
        </w:tc>
      </w:tr>
      <w:tr w:rsidR="00C17E07" w:rsidRPr="00125112" w14:paraId="7F0C0869" w14:textId="77777777" w:rsidTr="00E70447">
        <w:trPr>
          <w:jc w:val="center"/>
        </w:trPr>
        <w:tc>
          <w:tcPr>
            <w:tcW w:w="647" w:type="dxa"/>
          </w:tcPr>
          <w:p w14:paraId="65E8EB05" w14:textId="3E8ED71B" w:rsidR="00C17E07" w:rsidRPr="00125112" w:rsidRDefault="007506C1" w:rsidP="00B51FD1">
            <w:pPr>
              <w:spacing w:before="120"/>
              <w:rPr>
                <w:rFonts w:ascii="Arial" w:hAnsi="Arial" w:cs="Arial"/>
                <w:b/>
                <w:bCs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sz w:val="24"/>
                <w:szCs w:val="24"/>
              </w:rPr>
              <w:t>7</w:t>
            </w:r>
            <w:r w:rsidR="00125112" w:rsidRPr="00125112">
              <w:rPr>
                <w:rFonts w:ascii="Arial" w:hAnsi="Arial" w:cs="Arial"/>
                <w:b/>
                <w:bCs/>
                <w:sz w:val="24"/>
                <w:szCs w:val="24"/>
              </w:rPr>
              <w:t>.</w:t>
            </w:r>
          </w:p>
        </w:tc>
        <w:tc>
          <w:tcPr>
            <w:tcW w:w="5302" w:type="dxa"/>
          </w:tcPr>
          <w:p w14:paraId="338D1CB2" w14:textId="0CE1A1BA" w:rsidR="00C17E07" w:rsidRPr="00ED42B3" w:rsidRDefault="00364140" w:rsidP="000B1071">
            <w:pPr>
              <w:spacing w:before="120"/>
              <w:jc w:val="both"/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en-GB"/>
              </w:rPr>
            </w:pPr>
            <w:r w:rsidRPr="00ED42B3"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en-GB"/>
              </w:rPr>
              <w:t xml:space="preserve">Audit Committee Annual Report </w:t>
            </w:r>
          </w:p>
        </w:tc>
        <w:tc>
          <w:tcPr>
            <w:tcW w:w="2268" w:type="dxa"/>
            <w:vAlign w:val="center"/>
          </w:tcPr>
          <w:p w14:paraId="4792B87F" w14:textId="5B82B13E" w:rsidR="00C17E07" w:rsidRPr="00125112" w:rsidRDefault="00364140" w:rsidP="007C7D99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Stuart Green</w:t>
            </w:r>
          </w:p>
        </w:tc>
        <w:tc>
          <w:tcPr>
            <w:tcW w:w="1411" w:type="dxa"/>
          </w:tcPr>
          <w:p w14:paraId="62BCC630" w14:textId="7071DC2E" w:rsidR="00C17E07" w:rsidRPr="00125112" w:rsidRDefault="00DA1095" w:rsidP="00C02CDE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object w:dxaOrig="1508" w:dyaOrig="984" w14:anchorId="7A911CF4">
                <v:shape id="_x0000_i1033" type="#_x0000_t75" style="width:76pt;height:50pt" o:ole="">
                  <v:imagedata r:id="rId25" o:title=""/>
                </v:shape>
                <o:OLEObject Type="Embed" ProgID="AcroExch.Document.DC" ShapeID="_x0000_i1033" DrawAspect="Icon" ObjectID="_1820319885" r:id="rId26"/>
              </w:object>
            </w:r>
          </w:p>
        </w:tc>
      </w:tr>
      <w:tr w:rsidR="00C02CDE" w:rsidRPr="00125112" w14:paraId="66D79D7C" w14:textId="77777777" w:rsidTr="00E70447">
        <w:trPr>
          <w:jc w:val="center"/>
        </w:trPr>
        <w:tc>
          <w:tcPr>
            <w:tcW w:w="647" w:type="dxa"/>
          </w:tcPr>
          <w:p w14:paraId="0E4FBEC6" w14:textId="6F45452C" w:rsidR="00C02CDE" w:rsidRPr="00125112" w:rsidRDefault="007506C1" w:rsidP="00B51FD1">
            <w:pPr>
              <w:spacing w:before="120"/>
              <w:rPr>
                <w:rFonts w:ascii="Arial" w:hAnsi="Arial" w:cs="Arial"/>
                <w:b/>
                <w:bCs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sz w:val="24"/>
                <w:szCs w:val="24"/>
              </w:rPr>
              <w:t>8</w:t>
            </w:r>
            <w:r w:rsidR="00B51FD1" w:rsidRPr="00125112">
              <w:rPr>
                <w:rFonts w:ascii="Arial" w:hAnsi="Arial" w:cs="Arial"/>
                <w:b/>
                <w:bCs/>
                <w:sz w:val="24"/>
                <w:szCs w:val="24"/>
              </w:rPr>
              <w:t>.</w:t>
            </w:r>
          </w:p>
        </w:tc>
        <w:tc>
          <w:tcPr>
            <w:tcW w:w="5302" w:type="dxa"/>
          </w:tcPr>
          <w:p w14:paraId="24565C1E" w14:textId="1D7AB162" w:rsidR="00BC4FD7" w:rsidRPr="0025197B" w:rsidRDefault="00633910" w:rsidP="00BC4FD7">
            <w:pPr>
              <w:spacing w:before="120"/>
              <w:jc w:val="both"/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en-GB"/>
              </w:rPr>
            </w:pPr>
            <w:r w:rsidRPr="0025197B"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en-GB"/>
              </w:rPr>
              <w:t xml:space="preserve">Annual Cyber Security and </w:t>
            </w:r>
            <w:r w:rsidR="00762388" w:rsidRPr="0025197B"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en-GB"/>
              </w:rPr>
              <w:t>Information Risk Guidance for Audit Committees</w:t>
            </w:r>
            <w:r w:rsidR="003C43C2"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en-GB"/>
              </w:rPr>
              <w:t xml:space="preserve"> - </w:t>
            </w:r>
            <w:r w:rsidR="003C43C2" w:rsidRPr="003C43C2">
              <w:rPr>
                <w:rFonts w:ascii="Arial" w:hAnsi="Arial" w:cs="Arial"/>
                <w:i/>
                <w:iCs/>
                <w:sz w:val="24"/>
                <w:szCs w:val="24"/>
              </w:rPr>
              <w:t xml:space="preserve">update 25/09/25 – </w:t>
            </w:r>
            <w:r w:rsidR="003C43C2">
              <w:rPr>
                <w:rFonts w:ascii="Arial" w:hAnsi="Arial" w:cs="Arial"/>
                <w:i/>
                <w:iCs/>
                <w:sz w:val="24"/>
                <w:szCs w:val="24"/>
              </w:rPr>
              <w:t xml:space="preserve">item </w:t>
            </w:r>
            <w:r w:rsidR="003C43C2" w:rsidRPr="003C43C2">
              <w:rPr>
                <w:rFonts w:ascii="Arial" w:hAnsi="Arial" w:cs="Arial"/>
                <w:i/>
                <w:iCs/>
                <w:sz w:val="24"/>
                <w:szCs w:val="24"/>
              </w:rPr>
              <w:t>moved to closed session</w:t>
            </w:r>
          </w:p>
        </w:tc>
        <w:tc>
          <w:tcPr>
            <w:tcW w:w="2268" w:type="dxa"/>
            <w:vAlign w:val="center"/>
          </w:tcPr>
          <w:p w14:paraId="49E7CB0B" w14:textId="30713742" w:rsidR="00C02CDE" w:rsidRPr="00125112" w:rsidDel="00C9083E" w:rsidRDefault="000D4A53" w:rsidP="00E73DA2">
            <w:pPr>
              <w:rPr>
                <w:del w:id="1" w:author="OLDROYD, Lisa (C8886)" w:date="2025-06-19T15:05:00Z"/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    </w:t>
            </w:r>
          </w:p>
          <w:p w14:paraId="4CC79294" w14:textId="5CB404DA" w:rsidR="00C02CDE" w:rsidRPr="00125112" w:rsidRDefault="00762388" w:rsidP="007C7D99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Phil Brooke</w:t>
            </w:r>
          </w:p>
          <w:p w14:paraId="51915D67" w14:textId="77777777" w:rsidR="000D4A53" w:rsidRDefault="000D4A53" w:rsidP="00762388">
            <w:pPr>
              <w:rPr>
                <w:rFonts w:ascii="Arial" w:hAnsi="Arial" w:cs="Arial"/>
                <w:sz w:val="24"/>
                <w:szCs w:val="24"/>
              </w:rPr>
            </w:pPr>
          </w:p>
          <w:p w14:paraId="2018A87E" w14:textId="750B7F99" w:rsidR="00C02CDE" w:rsidRPr="00125112" w:rsidRDefault="00C02CDE" w:rsidP="00762388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411" w:type="dxa"/>
            <w:vAlign w:val="center"/>
          </w:tcPr>
          <w:p w14:paraId="0F28BC81" w14:textId="335EF7CA" w:rsidR="00BA14A0" w:rsidRPr="00125112" w:rsidRDefault="003C43C2" w:rsidP="00C02CDE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-</w:t>
            </w:r>
          </w:p>
          <w:p w14:paraId="0A3396B7" w14:textId="77777777" w:rsidR="0063202A" w:rsidRDefault="0063202A" w:rsidP="00C02CDE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 w14:paraId="6D04A916" w14:textId="45D58AB9" w:rsidR="00A362FE" w:rsidRPr="00125112" w:rsidRDefault="00A362FE" w:rsidP="00C02CDE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D50499" w:rsidRPr="00125112" w14:paraId="02FFA313" w14:textId="77777777" w:rsidTr="00E70447">
        <w:trPr>
          <w:jc w:val="center"/>
        </w:trPr>
        <w:tc>
          <w:tcPr>
            <w:tcW w:w="647" w:type="dxa"/>
          </w:tcPr>
          <w:p w14:paraId="7129A349" w14:textId="29631F24" w:rsidR="00D50499" w:rsidRDefault="00D37634" w:rsidP="00B51FD1">
            <w:pPr>
              <w:spacing w:before="120"/>
              <w:rPr>
                <w:rFonts w:ascii="Arial" w:hAnsi="Arial" w:cs="Arial"/>
                <w:b/>
                <w:bCs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sz w:val="24"/>
                <w:szCs w:val="24"/>
              </w:rPr>
              <w:t>9.</w:t>
            </w:r>
          </w:p>
        </w:tc>
        <w:tc>
          <w:tcPr>
            <w:tcW w:w="5302" w:type="dxa"/>
          </w:tcPr>
          <w:p w14:paraId="574A49BC" w14:textId="1C557C8C" w:rsidR="00D50499" w:rsidRDefault="00D37634" w:rsidP="00BC4FD7">
            <w:pPr>
              <w:spacing w:before="120"/>
              <w:jc w:val="both"/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en-GB"/>
              </w:rPr>
            </w:pPr>
            <w:r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en-GB"/>
              </w:rPr>
              <w:t>OPCC Data Protection Report</w:t>
            </w:r>
          </w:p>
          <w:p w14:paraId="656A216D" w14:textId="56FEFD79" w:rsidR="00D37634" w:rsidRPr="0025197B" w:rsidRDefault="00D37634" w:rsidP="00BC4FD7">
            <w:pPr>
              <w:spacing w:before="120"/>
              <w:jc w:val="both"/>
              <w:rPr>
                <w:rFonts w:ascii="Arial" w:eastAsia="Times New Roman" w:hAnsi="Arial" w:cs="Arial"/>
                <w:b/>
                <w:bCs/>
                <w:sz w:val="24"/>
                <w:szCs w:val="24"/>
                <w:lang w:eastAsia="en-GB"/>
              </w:rPr>
            </w:pPr>
          </w:p>
        </w:tc>
        <w:tc>
          <w:tcPr>
            <w:tcW w:w="2268" w:type="dxa"/>
            <w:vAlign w:val="center"/>
          </w:tcPr>
          <w:p w14:paraId="339140D1" w14:textId="51FB5FD0" w:rsidR="00D50499" w:rsidRDefault="00D37634" w:rsidP="00606B28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Rachelle Kipling</w:t>
            </w:r>
          </w:p>
        </w:tc>
        <w:tc>
          <w:tcPr>
            <w:tcW w:w="1411" w:type="dxa"/>
            <w:vAlign w:val="center"/>
          </w:tcPr>
          <w:p w14:paraId="6670732E" w14:textId="23CE5EC3" w:rsidR="00D50499" w:rsidRDefault="001D66B6" w:rsidP="00C02CDE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object w:dxaOrig="1508" w:dyaOrig="984" w14:anchorId="3F16135D">
                <v:shape id="_x0000_i1035" type="#_x0000_t75" style="width:76pt;height:49pt" o:ole="">
                  <v:imagedata r:id="rId27" o:title=""/>
                </v:shape>
                <o:OLEObject Type="Embed" ProgID="AcroExch.Document.DC" ShapeID="_x0000_i1035" DrawAspect="Icon" ObjectID="_1820319886" r:id="rId28"/>
              </w:object>
            </w:r>
          </w:p>
        </w:tc>
      </w:tr>
      <w:tr w:rsidR="00C17E07" w:rsidRPr="00125112" w14:paraId="0D8336D5" w14:textId="77777777" w:rsidTr="00E70447">
        <w:trPr>
          <w:jc w:val="center"/>
        </w:trPr>
        <w:tc>
          <w:tcPr>
            <w:tcW w:w="647" w:type="dxa"/>
          </w:tcPr>
          <w:p w14:paraId="6C896CBD" w14:textId="5D042AE4" w:rsidR="00C17E07" w:rsidRPr="00125112" w:rsidRDefault="00386513" w:rsidP="00B51FD1">
            <w:pPr>
              <w:spacing w:before="120"/>
              <w:rPr>
                <w:rFonts w:ascii="Arial" w:hAnsi="Arial" w:cs="Arial"/>
                <w:b/>
                <w:bCs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sz w:val="24"/>
                <w:szCs w:val="24"/>
              </w:rPr>
              <w:t>10</w:t>
            </w:r>
            <w:r w:rsidR="00125112" w:rsidRPr="00125112">
              <w:rPr>
                <w:rFonts w:ascii="Arial" w:hAnsi="Arial" w:cs="Arial"/>
                <w:b/>
                <w:bCs/>
                <w:sz w:val="24"/>
                <w:szCs w:val="24"/>
              </w:rPr>
              <w:t>.</w:t>
            </w:r>
          </w:p>
        </w:tc>
        <w:tc>
          <w:tcPr>
            <w:tcW w:w="5302" w:type="dxa"/>
          </w:tcPr>
          <w:p w14:paraId="6F1D82B9" w14:textId="54E7EED5" w:rsidR="00125112" w:rsidRPr="0025197B" w:rsidRDefault="00E13BD3" w:rsidP="00E73DA2">
            <w:pPr>
              <w:spacing w:before="120"/>
              <w:jc w:val="both"/>
              <w:rPr>
                <w:rFonts w:ascii="Arial" w:eastAsia="Times New Roman" w:hAnsi="Arial" w:cs="Arial"/>
                <w:b/>
                <w:sz w:val="24"/>
                <w:szCs w:val="24"/>
                <w:lang w:eastAsia="en-GB"/>
              </w:rPr>
            </w:pPr>
            <w:r w:rsidRPr="0025197B">
              <w:rPr>
                <w:rFonts w:ascii="Arial" w:eastAsia="Times New Roman" w:hAnsi="Arial" w:cs="Arial"/>
                <w:b/>
                <w:sz w:val="24"/>
                <w:szCs w:val="24"/>
                <w:lang w:eastAsia="en-GB"/>
              </w:rPr>
              <w:t>Contract Standing Orders- Exemptions</w:t>
            </w:r>
            <w:r w:rsidR="003C43C2">
              <w:rPr>
                <w:rFonts w:ascii="Arial" w:eastAsia="Times New Roman" w:hAnsi="Arial" w:cs="Arial"/>
                <w:b/>
                <w:sz w:val="24"/>
                <w:szCs w:val="24"/>
                <w:lang w:eastAsia="en-GB"/>
              </w:rPr>
              <w:t xml:space="preserve"> - </w:t>
            </w:r>
            <w:r w:rsidR="003C43C2" w:rsidRPr="003C43C2">
              <w:rPr>
                <w:rFonts w:ascii="Arial" w:hAnsi="Arial" w:cs="Arial"/>
                <w:i/>
                <w:iCs/>
                <w:sz w:val="24"/>
                <w:szCs w:val="24"/>
              </w:rPr>
              <w:t xml:space="preserve">update 25/09/25 – </w:t>
            </w:r>
            <w:r w:rsidR="003C43C2">
              <w:rPr>
                <w:rFonts w:ascii="Arial" w:hAnsi="Arial" w:cs="Arial"/>
                <w:i/>
                <w:iCs/>
                <w:sz w:val="24"/>
                <w:szCs w:val="24"/>
              </w:rPr>
              <w:t xml:space="preserve">item </w:t>
            </w:r>
            <w:r w:rsidR="003C43C2" w:rsidRPr="003C43C2">
              <w:rPr>
                <w:rFonts w:ascii="Arial" w:hAnsi="Arial" w:cs="Arial"/>
                <w:i/>
                <w:iCs/>
                <w:sz w:val="24"/>
                <w:szCs w:val="24"/>
              </w:rPr>
              <w:t>moved to closed session</w:t>
            </w:r>
          </w:p>
        </w:tc>
        <w:tc>
          <w:tcPr>
            <w:tcW w:w="2268" w:type="dxa"/>
            <w:vAlign w:val="center"/>
          </w:tcPr>
          <w:p w14:paraId="5A2CDAFB" w14:textId="5EB0723D" w:rsidR="00C17E07" w:rsidRPr="00125112" w:rsidRDefault="00522B96" w:rsidP="00773C14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Nick Eyley</w:t>
            </w:r>
          </w:p>
        </w:tc>
        <w:tc>
          <w:tcPr>
            <w:tcW w:w="1411" w:type="dxa"/>
            <w:vAlign w:val="center"/>
          </w:tcPr>
          <w:p w14:paraId="05D9BF0E" w14:textId="5DA1E077" w:rsidR="00C17E07" w:rsidRPr="00125112" w:rsidRDefault="003C43C2" w:rsidP="00C02CDE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-</w:t>
            </w:r>
          </w:p>
        </w:tc>
      </w:tr>
      <w:tr w:rsidR="00125112" w:rsidRPr="00125112" w14:paraId="3E76A5FC" w14:textId="77777777" w:rsidTr="00E70447">
        <w:trPr>
          <w:jc w:val="center"/>
        </w:trPr>
        <w:tc>
          <w:tcPr>
            <w:tcW w:w="647" w:type="dxa"/>
          </w:tcPr>
          <w:p w14:paraId="757A21C1" w14:textId="6B27911B" w:rsidR="00125112" w:rsidRPr="00125112" w:rsidRDefault="007506C1" w:rsidP="00B51FD1">
            <w:pPr>
              <w:spacing w:before="120"/>
              <w:rPr>
                <w:rFonts w:ascii="Arial" w:hAnsi="Arial" w:cs="Arial"/>
                <w:b/>
                <w:bCs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sz w:val="24"/>
                <w:szCs w:val="24"/>
              </w:rPr>
              <w:t>1</w:t>
            </w:r>
            <w:r w:rsidR="00386513">
              <w:rPr>
                <w:rFonts w:ascii="Arial" w:hAnsi="Arial" w:cs="Arial"/>
                <w:b/>
                <w:bCs/>
                <w:sz w:val="24"/>
                <w:szCs w:val="24"/>
              </w:rPr>
              <w:t>1</w:t>
            </w:r>
            <w:r w:rsidR="00125112" w:rsidRPr="00125112">
              <w:rPr>
                <w:rFonts w:ascii="Arial" w:hAnsi="Arial" w:cs="Arial"/>
                <w:b/>
                <w:bCs/>
                <w:sz w:val="24"/>
                <w:szCs w:val="24"/>
              </w:rPr>
              <w:t>.</w:t>
            </w:r>
          </w:p>
        </w:tc>
        <w:tc>
          <w:tcPr>
            <w:tcW w:w="5302" w:type="dxa"/>
          </w:tcPr>
          <w:p w14:paraId="1AF58614" w14:textId="77777777" w:rsidR="00125112" w:rsidRDefault="00522B96" w:rsidP="00E73DA2">
            <w:pPr>
              <w:spacing w:before="120"/>
              <w:jc w:val="both"/>
              <w:rPr>
                <w:rFonts w:ascii="Arial" w:eastAsia="Times New Roman" w:hAnsi="Arial" w:cs="Arial"/>
                <w:b/>
                <w:sz w:val="24"/>
                <w:szCs w:val="24"/>
                <w:lang w:eastAsia="en-GB"/>
              </w:rPr>
            </w:pPr>
            <w:r w:rsidRPr="0025197B">
              <w:rPr>
                <w:rFonts w:ascii="Arial" w:eastAsia="Times New Roman" w:hAnsi="Arial" w:cs="Arial"/>
                <w:b/>
                <w:sz w:val="24"/>
                <w:szCs w:val="24"/>
                <w:lang w:eastAsia="en-GB"/>
              </w:rPr>
              <w:t>Monitoring Officer Annual Report</w:t>
            </w:r>
          </w:p>
          <w:p w14:paraId="696DEF3C" w14:textId="02FDC550" w:rsidR="005C04C4" w:rsidRPr="0025197B" w:rsidRDefault="005C04C4" w:rsidP="00E73DA2">
            <w:pPr>
              <w:spacing w:before="120"/>
              <w:jc w:val="both"/>
              <w:rPr>
                <w:rFonts w:ascii="Arial" w:eastAsia="Times New Roman" w:hAnsi="Arial" w:cs="Arial"/>
                <w:b/>
                <w:sz w:val="24"/>
                <w:szCs w:val="24"/>
                <w:lang w:eastAsia="en-GB"/>
              </w:rPr>
            </w:pPr>
          </w:p>
        </w:tc>
        <w:tc>
          <w:tcPr>
            <w:tcW w:w="2268" w:type="dxa"/>
            <w:vAlign w:val="center"/>
          </w:tcPr>
          <w:p w14:paraId="397FB008" w14:textId="598C217C" w:rsidR="00125112" w:rsidRPr="00125112" w:rsidRDefault="007C7D99" w:rsidP="00773C14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Lisa Oldroyd</w:t>
            </w:r>
          </w:p>
        </w:tc>
        <w:tc>
          <w:tcPr>
            <w:tcW w:w="1411" w:type="dxa"/>
            <w:vAlign w:val="center"/>
          </w:tcPr>
          <w:p w14:paraId="7290F793" w14:textId="4C4792F0" w:rsidR="00125112" w:rsidRPr="00125112" w:rsidRDefault="007857AD" w:rsidP="00C02CDE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object w:dxaOrig="1508" w:dyaOrig="984" w14:anchorId="6B4F8411">
                <v:shape id="_x0000_i1037" type="#_x0000_t75" style="width:76pt;height:49pt" o:ole="">
                  <v:imagedata r:id="rId29" o:title=""/>
                </v:shape>
                <o:OLEObject Type="Embed" ProgID="AcroExch.Document.DC" ShapeID="_x0000_i1037" DrawAspect="Icon" ObjectID="_1820319887" r:id="rId30"/>
              </w:object>
            </w:r>
          </w:p>
        </w:tc>
      </w:tr>
      <w:tr w:rsidR="00B0275A" w:rsidRPr="00125112" w14:paraId="1FEAC44F" w14:textId="77777777" w:rsidTr="00E70447">
        <w:trPr>
          <w:jc w:val="center"/>
        </w:trPr>
        <w:tc>
          <w:tcPr>
            <w:tcW w:w="647" w:type="dxa"/>
          </w:tcPr>
          <w:p w14:paraId="0779ADAF" w14:textId="5D3A0325" w:rsidR="00B0275A" w:rsidRDefault="00B0275A" w:rsidP="00B51FD1">
            <w:pPr>
              <w:spacing w:before="120"/>
              <w:rPr>
                <w:rFonts w:ascii="Arial" w:hAnsi="Arial" w:cs="Arial"/>
                <w:b/>
                <w:bCs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sz w:val="24"/>
                <w:szCs w:val="24"/>
              </w:rPr>
              <w:t>1</w:t>
            </w:r>
            <w:r w:rsidR="0083511F">
              <w:rPr>
                <w:rFonts w:ascii="Arial" w:hAnsi="Arial" w:cs="Arial"/>
                <w:b/>
                <w:bCs/>
                <w:sz w:val="24"/>
                <w:szCs w:val="24"/>
              </w:rPr>
              <w:t>2</w:t>
            </w:r>
            <w:r>
              <w:rPr>
                <w:rFonts w:ascii="Arial" w:hAnsi="Arial" w:cs="Arial"/>
                <w:b/>
                <w:bCs/>
                <w:sz w:val="24"/>
                <w:szCs w:val="24"/>
              </w:rPr>
              <w:t>.</w:t>
            </w:r>
          </w:p>
        </w:tc>
        <w:tc>
          <w:tcPr>
            <w:tcW w:w="5302" w:type="dxa"/>
          </w:tcPr>
          <w:p w14:paraId="3AF0375B" w14:textId="77777777" w:rsidR="00B0275A" w:rsidRDefault="0083511F" w:rsidP="00E73DA2">
            <w:pPr>
              <w:spacing w:before="120"/>
              <w:jc w:val="both"/>
              <w:rPr>
                <w:rFonts w:ascii="Arial" w:eastAsia="Times New Roman" w:hAnsi="Arial" w:cs="Arial"/>
                <w:b/>
                <w:sz w:val="24"/>
                <w:szCs w:val="24"/>
                <w:lang w:eastAsia="en-GB"/>
              </w:rPr>
            </w:pPr>
            <w:r>
              <w:rPr>
                <w:rFonts w:ascii="Arial" w:eastAsia="Times New Roman" w:hAnsi="Arial" w:cs="Arial"/>
                <w:b/>
                <w:sz w:val="24"/>
                <w:szCs w:val="24"/>
                <w:lang w:eastAsia="en-GB"/>
              </w:rPr>
              <w:t xml:space="preserve">Police </w:t>
            </w:r>
            <w:r w:rsidR="00A51B77">
              <w:rPr>
                <w:rFonts w:ascii="Arial" w:eastAsia="Times New Roman" w:hAnsi="Arial" w:cs="Arial"/>
                <w:b/>
                <w:sz w:val="24"/>
                <w:szCs w:val="24"/>
                <w:lang w:eastAsia="en-GB"/>
              </w:rPr>
              <w:t>Complaints</w:t>
            </w:r>
            <w:r w:rsidR="00386513">
              <w:rPr>
                <w:rFonts w:ascii="Arial" w:eastAsia="Times New Roman" w:hAnsi="Arial" w:cs="Arial"/>
                <w:b/>
                <w:sz w:val="24"/>
                <w:szCs w:val="24"/>
                <w:lang w:eastAsia="en-GB"/>
              </w:rPr>
              <w:t xml:space="preserve"> Handling </w:t>
            </w:r>
            <w:r w:rsidR="000F5C42">
              <w:rPr>
                <w:rFonts w:ascii="Arial" w:eastAsia="Times New Roman" w:hAnsi="Arial" w:cs="Arial"/>
                <w:b/>
                <w:sz w:val="24"/>
                <w:szCs w:val="24"/>
                <w:lang w:eastAsia="en-GB"/>
              </w:rPr>
              <w:t xml:space="preserve">Report </w:t>
            </w:r>
          </w:p>
          <w:p w14:paraId="6208CCDE" w14:textId="46AC1735" w:rsidR="000F5C42" w:rsidRPr="0025197B" w:rsidRDefault="000F5C42" w:rsidP="00E73DA2">
            <w:pPr>
              <w:spacing w:before="120"/>
              <w:jc w:val="both"/>
              <w:rPr>
                <w:rFonts w:ascii="Arial" w:eastAsia="Times New Roman" w:hAnsi="Arial" w:cs="Arial"/>
                <w:b/>
                <w:sz w:val="24"/>
                <w:szCs w:val="24"/>
                <w:lang w:eastAsia="en-GB"/>
              </w:rPr>
            </w:pPr>
          </w:p>
        </w:tc>
        <w:tc>
          <w:tcPr>
            <w:tcW w:w="2268" w:type="dxa"/>
            <w:vAlign w:val="center"/>
          </w:tcPr>
          <w:p w14:paraId="06A846A1" w14:textId="3838AF1E" w:rsidR="00B0275A" w:rsidRDefault="00C87579" w:rsidP="00773C14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Michael Porter</w:t>
            </w:r>
          </w:p>
        </w:tc>
        <w:tc>
          <w:tcPr>
            <w:tcW w:w="1411" w:type="dxa"/>
            <w:vAlign w:val="center"/>
          </w:tcPr>
          <w:p w14:paraId="00AA4A23" w14:textId="0A07B1A9" w:rsidR="00B0275A" w:rsidRDefault="00780722" w:rsidP="00C02CDE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object w:dxaOrig="1508" w:dyaOrig="984" w14:anchorId="64374C3A">
                <v:shape id="_x0000_i1038" type="#_x0000_t75" style="width:76pt;height:49pt" o:ole="">
                  <v:imagedata r:id="rId31" o:title=""/>
                </v:shape>
                <o:OLEObject Type="Embed" ProgID="AcroExch.Document.DC" ShapeID="_x0000_i1038" DrawAspect="Icon" ObjectID="_1820319888" r:id="rId32"/>
              </w:object>
            </w:r>
          </w:p>
        </w:tc>
      </w:tr>
    </w:tbl>
    <w:p w14:paraId="1658D259" w14:textId="77777777" w:rsidR="0061211A" w:rsidRPr="00125112" w:rsidRDefault="0061211A" w:rsidP="0061211A">
      <w:pPr>
        <w:spacing w:after="0" w:line="240" w:lineRule="auto"/>
        <w:rPr>
          <w:rFonts w:ascii="Arial" w:hAnsi="Arial" w:cs="Arial"/>
          <w:b/>
          <w:bCs/>
          <w:sz w:val="24"/>
          <w:szCs w:val="24"/>
        </w:rPr>
      </w:pPr>
    </w:p>
    <w:p w14:paraId="1674077C" w14:textId="26E5C193" w:rsidR="00053588" w:rsidRPr="00125112" w:rsidRDefault="00053588" w:rsidP="001961CD">
      <w:pPr>
        <w:spacing w:after="0" w:line="240" w:lineRule="auto"/>
        <w:rPr>
          <w:rFonts w:ascii="Arial" w:hAnsi="Arial" w:cs="Arial"/>
          <w:sz w:val="24"/>
          <w:szCs w:val="24"/>
        </w:rPr>
      </w:pPr>
      <w:r w:rsidRPr="00125112">
        <w:rPr>
          <w:rFonts w:ascii="Arial" w:hAnsi="Arial" w:cs="Arial"/>
          <w:b/>
          <w:bCs/>
          <w:sz w:val="24"/>
          <w:szCs w:val="24"/>
        </w:rPr>
        <w:t xml:space="preserve">Date </w:t>
      </w:r>
      <w:r w:rsidR="00A520AD" w:rsidRPr="00125112">
        <w:rPr>
          <w:rFonts w:ascii="Arial" w:hAnsi="Arial" w:cs="Arial"/>
          <w:b/>
          <w:bCs/>
          <w:sz w:val="24"/>
          <w:szCs w:val="24"/>
        </w:rPr>
        <w:t>of next meeting:</w:t>
      </w:r>
      <w:r w:rsidR="00A520AD" w:rsidRPr="00125112">
        <w:rPr>
          <w:rFonts w:ascii="Arial" w:hAnsi="Arial" w:cs="Arial"/>
          <w:sz w:val="24"/>
          <w:szCs w:val="24"/>
        </w:rPr>
        <w:t xml:space="preserve"> </w:t>
      </w:r>
      <w:r w:rsidR="009D37C5">
        <w:rPr>
          <w:rFonts w:ascii="Arial" w:hAnsi="Arial" w:cs="Arial"/>
          <w:sz w:val="24"/>
          <w:szCs w:val="24"/>
        </w:rPr>
        <w:t>Thursday 18</w:t>
      </w:r>
      <w:r w:rsidR="009D37C5" w:rsidRPr="009D37C5">
        <w:rPr>
          <w:rFonts w:ascii="Arial" w:hAnsi="Arial" w:cs="Arial"/>
          <w:sz w:val="24"/>
          <w:szCs w:val="24"/>
          <w:vertAlign w:val="superscript"/>
        </w:rPr>
        <w:t>th</w:t>
      </w:r>
      <w:r w:rsidR="009D37C5">
        <w:rPr>
          <w:rFonts w:ascii="Arial" w:hAnsi="Arial" w:cs="Arial"/>
          <w:sz w:val="24"/>
          <w:szCs w:val="24"/>
        </w:rPr>
        <w:t xml:space="preserve"> December 2025 </w:t>
      </w:r>
      <w:r w:rsidR="008768A7" w:rsidRPr="00E21747">
        <w:rPr>
          <w:rFonts w:ascii="Arial" w:hAnsi="Arial" w:cs="Arial"/>
          <w:sz w:val="24"/>
          <w:szCs w:val="24"/>
        </w:rPr>
        <w:t>10</w:t>
      </w:r>
      <w:r w:rsidR="00676B43" w:rsidRPr="00E21747">
        <w:rPr>
          <w:rFonts w:ascii="Arial" w:hAnsi="Arial" w:cs="Arial"/>
          <w:sz w:val="24"/>
          <w:szCs w:val="24"/>
        </w:rPr>
        <w:t xml:space="preserve">:00 am </w:t>
      </w:r>
      <w:r w:rsidR="008768A7" w:rsidRPr="00E21747">
        <w:rPr>
          <w:rFonts w:ascii="Arial" w:hAnsi="Arial" w:cs="Arial"/>
          <w:sz w:val="24"/>
          <w:szCs w:val="24"/>
        </w:rPr>
        <w:t>-12:30</w:t>
      </w:r>
      <w:r w:rsidR="00676B43">
        <w:rPr>
          <w:rFonts w:ascii="Arial" w:hAnsi="Arial" w:cs="Arial"/>
          <w:sz w:val="24"/>
          <w:szCs w:val="24"/>
        </w:rPr>
        <w:t>pm</w:t>
      </w:r>
    </w:p>
    <w:p w14:paraId="6EDB16B7" w14:textId="77777777" w:rsidR="00A81E24" w:rsidRPr="00125112" w:rsidRDefault="00A81E24" w:rsidP="00FB0E1D">
      <w:pPr>
        <w:spacing w:after="0" w:line="240" w:lineRule="auto"/>
        <w:rPr>
          <w:rFonts w:ascii="Arial" w:hAnsi="Arial" w:cs="Arial"/>
          <w:b/>
          <w:bCs/>
          <w:sz w:val="24"/>
          <w:szCs w:val="24"/>
        </w:rPr>
      </w:pPr>
    </w:p>
    <w:p w14:paraId="009DC14E" w14:textId="41318693" w:rsidR="00836FC7" w:rsidRPr="00125112" w:rsidRDefault="00836FC7" w:rsidP="00FB0E1D">
      <w:pPr>
        <w:spacing w:after="0" w:line="240" w:lineRule="auto"/>
        <w:rPr>
          <w:rFonts w:ascii="Arial" w:hAnsi="Arial" w:cs="Arial"/>
          <w:sz w:val="24"/>
          <w:szCs w:val="24"/>
        </w:rPr>
      </w:pPr>
      <w:r w:rsidRPr="00125112">
        <w:rPr>
          <w:rFonts w:ascii="Arial" w:hAnsi="Arial" w:cs="Arial"/>
          <w:b/>
          <w:bCs/>
          <w:sz w:val="24"/>
          <w:szCs w:val="24"/>
        </w:rPr>
        <w:t>(Pre-meet</w:t>
      </w:r>
      <w:r w:rsidRPr="00125112">
        <w:rPr>
          <w:rFonts w:ascii="Arial" w:hAnsi="Arial" w:cs="Arial"/>
          <w:sz w:val="24"/>
          <w:szCs w:val="24"/>
        </w:rPr>
        <w:t xml:space="preserve">) </w:t>
      </w:r>
      <w:r w:rsidR="00F508C6" w:rsidRPr="00125112">
        <w:rPr>
          <w:rFonts w:ascii="Arial" w:hAnsi="Arial" w:cs="Arial"/>
          <w:sz w:val="24"/>
          <w:szCs w:val="24"/>
        </w:rPr>
        <w:t>–</w:t>
      </w:r>
      <w:r w:rsidRPr="00125112">
        <w:rPr>
          <w:rFonts w:ascii="Arial" w:hAnsi="Arial" w:cs="Arial"/>
          <w:sz w:val="24"/>
          <w:szCs w:val="24"/>
        </w:rPr>
        <w:t xml:space="preserve"> </w:t>
      </w:r>
      <w:r w:rsidR="009F741C">
        <w:rPr>
          <w:rFonts w:ascii="Arial" w:hAnsi="Arial" w:cs="Arial"/>
          <w:sz w:val="24"/>
          <w:szCs w:val="24"/>
        </w:rPr>
        <w:t>9:30</w:t>
      </w:r>
      <w:r w:rsidR="00676B43">
        <w:rPr>
          <w:rFonts w:ascii="Arial" w:hAnsi="Arial" w:cs="Arial"/>
          <w:sz w:val="24"/>
          <w:szCs w:val="24"/>
        </w:rPr>
        <w:t xml:space="preserve">am </w:t>
      </w:r>
      <w:r w:rsidR="009F741C">
        <w:rPr>
          <w:rFonts w:ascii="Arial" w:hAnsi="Arial" w:cs="Arial"/>
          <w:sz w:val="24"/>
          <w:szCs w:val="24"/>
        </w:rPr>
        <w:t>-</w:t>
      </w:r>
      <w:r w:rsidR="00676B43">
        <w:rPr>
          <w:rFonts w:ascii="Arial" w:hAnsi="Arial" w:cs="Arial"/>
          <w:sz w:val="24"/>
          <w:szCs w:val="24"/>
        </w:rPr>
        <w:t xml:space="preserve"> </w:t>
      </w:r>
      <w:r w:rsidR="009F741C">
        <w:rPr>
          <w:rFonts w:ascii="Arial" w:hAnsi="Arial" w:cs="Arial"/>
          <w:sz w:val="24"/>
          <w:szCs w:val="24"/>
        </w:rPr>
        <w:t>10:00</w:t>
      </w:r>
      <w:r w:rsidR="00676B43">
        <w:rPr>
          <w:rFonts w:ascii="Arial" w:hAnsi="Arial" w:cs="Arial"/>
          <w:sz w:val="24"/>
          <w:szCs w:val="24"/>
        </w:rPr>
        <w:t>am</w:t>
      </w:r>
    </w:p>
    <w:p w14:paraId="2B65B5CE" w14:textId="77777777" w:rsidR="00A81E24" w:rsidRPr="00125112" w:rsidRDefault="00A81E24" w:rsidP="00FB0E1D">
      <w:pPr>
        <w:spacing w:after="0" w:line="240" w:lineRule="auto"/>
        <w:rPr>
          <w:rFonts w:ascii="Arial" w:hAnsi="Arial" w:cs="Arial"/>
          <w:b/>
          <w:bCs/>
          <w:sz w:val="24"/>
          <w:szCs w:val="24"/>
        </w:rPr>
      </w:pPr>
    </w:p>
    <w:p w14:paraId="4824E998" w14:textId="6AA978EF" w:rsidR="00A520AD" w:rsidRPr="00125112" w:rsidRDefault="00A520AD" w:rsidP="00FB0E1D">
      <w:pPr>
        <w:spacing w:after="0" w:line="240" w:lineRule="auto"/>
        <w:rPr>
          <w:rFonts w:ascii="Arial" w:hAnsi="Arial" w:cs="Arial"/>
          <w:sz w:val="24"/>
          <w:szCs w:val="24"/>
        </w:rPr>
      </w:pPr>
      <w:r w:rsidRPr="00125112">
        <w:rPr>
          <w:rFonts w:ascii="Arial" w:hAnsi="Arial" w:cs="Arial"/>
          <w:b/>
          <w:bCs/>
          <w:sz w:val="24"/>
          <w:szCs w:val="24"/>
        </w:rPr>
        <w:t>Venue:</w:t>
      </w:r>
      <w:r w:rsidRPr="00125112">
        <w:rPr>
          <w:rFonts w:ascii="Arial" w:hAnsi="Arial" w:cs="Arial"/>
          <w:sz w:val="24"/>
          <w:szCs w:val="24"/>
        </w:rPr>
        <w:t xml:space="preserve"> </w:t>
      </w:r>
      <w:r w:rsidR="003D275B" w:rsidRPr="00125112">
        <w:rPr>
          <w:rFonts w:ascii="Arial" w:hAnsi="Arial" w:cs="Arial"/>
          <w:sz w:val="24"/>
          <w:szCs w:val="24"/>
        </w:rPr>
        <w:t xml:space="preserve">PCC Meeting Room, </w:t>
      </w:r>
      <w:r w:rsidRPr="00125112">
        <w:rPr>
          <w:rFonts w:ascii="Arial" w:hAnsi="Arial" w:cs="Arial"/>
          <w:sz w:val="24"/>
          <w:szCs w:val="24"/>
        </w:rPr>
        <w:t>CPHQ</w:t>
      </w:r>
      <w:r w:rsidR="003D275B" w:rsidRPr="00125112">
        <w:rPr>
          <w:rFonts w:ascii="Arial" w:hAnsi="Arial" w:cs="Arial"/>
          <w:sz w:val="24"/>
          <w:szCs w:val="24"/>
        </w:rPr>
        <w:t xml:space="preserve"> and MS Teams </w:t>
      </w:r>
    </w:p>
    <w:sectPr w:rsidR="00A520AD" w:rsidRPr="00125112" w:rsidSect="00053588">
      <w:headerReference w:type="default" r:id="rId33"/>
      <w:footerReference w:type="default" r:id="rId34"/>
      <w:headerReference w:type="first" r:id="rId35"/>
      <w:footerReference w:type="first" r:id="rId36"/>
      <w:pgSz w:w="11906" w:h="16838"/>
      <w:pgMar w:top="1134" w:right="1134" w:bottom="1134" w:left="1134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6F0DA78" w14:textId="77777777" w:rsidR="00682696" w:rsidRDefault="00682696" w:rsidP="003B7B94">
      <w:pPr>
        <w:spacing w:after="0" w:line="240" w:lineRule="auto"/>
      </w:pPr>
      <w:r>
        <w:separator/>
      </w:r>
    </w:p>
  </w:endnote>
  <w:endnote w:type="continuationSeparator" w:id="0">
    <w:p w14:paraId="6F75679A" w14:textId="77777777" w:rsidR="00682696" w:rsidRDefault="00682696" w:rsidP="003B7B94">
      <w:pPr>
        <w:spacing w:after="0" w:line="240" w:lineRule="auto"/>
      </w:pPr>
      <w:r>
        <w:continuationSeparator/>
      </w:r>
    </w:p>
  </w:endnote>
  <w:endnote w:type="continuationNotice" w:id="1">
    <w:p w14:paraId="59C0B92C" w14:textId="77777777" w:rsidR="00682696" w:rsidRDefault="00682696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altName w:val="Symbol"/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altName w:val="Arial"/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864296322"/>
      <w:docPartObj>
        <w:docPartGallery w:val="Page Numbers (Bottom of Page)"/>
        <w:docPartUnique/>
      </w:docPartObj>
    </w:sdtPr>
    <w:sdtContent>
      <w:p w14:paraId="395D0F0F" w14:textId="7C8A37F4" w:rsidR="0061211A" w:rsidRDefault="0061211A">
        <w:pPr>
          <w:pStyle w:val="Footer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5B2FD311" w14:textId="0B570A00" w:rsidR="0061211A" w:rsidRDefault="0061211A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2814373" w14:textId="6EE57FFC" w:rsidR="00665296" w:rsidRDefault="00665296">
    <w:pPr>
      <w:pStyle w:val="Footer"/>
    </w:pPr>
  </w:p>
  <w:p w14:paraId="366DAFBB" w14:textId="77777777" w:rsidR="00665296" w:rsidRDefault="00665296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D181126" w14:textId="77777777" w:rsidR="00682696" w:rsidRDefault="00682696" w:rsidP="003B7B94">
      <w:pPr>
        <w:spacing w:after="0" w:line="240" w:lineRule="auto"/>
      </w:pPr>
      <w:r>
        <w:separator/>
      </w:r>
    </w:p>
  </w:footnote>
  <w:footnote w:type="continuationSeparator" w:id="0">
    <w:p w14:paraId="67BDBFBF" w14:textId="77777777" w:rsidR="00682696" w:rsidRDefault="00682696" w:rsidP="003B7B94">
      <w:pPr>
        <w:spacing w:after="0" w:line="240" w:lineRule="auto"/>
      </w:pPr>
      <w:r>
        <w:continuationSeparator/>
      </w:r>
    </w:p>
  </w:footnote>
  <w:footnote w:type="continuationNotice" w:id="1">
    <w:p w14:paraId="3183F069" w14:textId="77777777" w:rsidR="00682696" w:rsidRDefault="00682696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050D3C0" w14:textId="68828DEE" w:rsidR="007B2F08" w:rsidRDefault="007B2F08">
    <w:pPr>
      <w:pStyle w:val="Header"/>
    </w:pPr>
    <w:r>
      <w:rPr>
        <w:noProof/>
      </w:rPr>
      <mc:AlternateContent>
        <mc:Choice Requires="wps">
          <w:drawing>
            <wp:anchor distT="0" distB="0" distL="114300" distR="114300" simplePos="0" relativeHeight="251658240" behindDoc="0" locked="0" layoutInCell="0" allowOverlap="1" wp14:anchorId="13637849" wp14:editId="46ABBC41">
              <wp:simplePos x="0" y="0"/>
              <wp:positionH relativeFrom="page">
                <wp:posOffset>0</wp:posOffset>
              </wp:positionH>
              <wp:positionV relativeFrom="page">
                <wp:posOffset>190500</wp:posOffset>
              </wp:positionV>
              <wp:extent cx="7560310" cy="273050"/>
              <wp:effectExtent l="0" t="0" r="0" b="12700"/>
              <wp:wrapNone/>
              <wp:docPr id="3" name="Text Box 3" descr="{&quot;HashCode&quot;:-2074193488,&quot;Height&quot;:841.0,&quot;Width&quot;:595.0,&quot;Placement&quot;:&quot;Header&quot;,&quot;Index&quot;:&quot;Primary&quot;,&quot;Section&quot;:1,&quot;Top&quot;:0.0,&quot;Left&quot;:0.0}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7560310" cy="27305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6350">
                            <a:solidFill>
                              <a:prstClr val="black"/>
                            </a:solidFill>
                          </a14:hiddenLine>
                        </a:ext>
                      </a:extLst>
                    </wps:spPr>
                    <wps:txbx>
                      <w:txbxContent>
                        <w:p w14:paraId="3D239DFF" w14:textId="07B3BB08" w:rsidR="007B2F08" w:rsidRPr="007B2F08" w:rsidRDefault="007B2F08" w:rsidP="007B2F08">
                          <w:pPr>
                            <w:spacing w:after="0"/>
                            <w:jc w:val="center"/>
                            <w:rPr>
                              <w:rFonts w:ascii="Calibri" w:hAnsi="Calibri" w:cs="Calibri"/>
                              <w:color w:val="FF0000"/>
                              <w:sz w:val="20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91440" tIns="0" rIns="9144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13637849" id="_x0000_t202" coordsize="21600,21600" o:spt="202" path="m,l,21600r21600,l21600,xe">
              <v:stroke joinstyle="miter"/>
              <v:path gradientshapeok="t" o:connecttype="rect"/>
            </v:shapetype>
            <v:shape id="Text Box 3" o:spid="_x0000_s1026" type="#_x0000_t202" alt="{&quot;HashCode&quot;:-2074193488,&quot;Height&quot;:841.0,&quot;Width&quot;:595.0,&quot;Placement&quot;:&quot;Header&quot;,&quot;Index&quot;:&quot;Primary&quot;,&quot;Section&quot;:1,&quot;Top&quot;:0.0,&quot;Left&quot;:0.0}" style="position:absolute;margin-left:0;margin-top:15pt;width:595.3pt;height:21.5pt;z-index:25165824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" o:allowincell="f" filled="f" stroked="f" strokeweight=".5pt">
              <v:textbox inset=",0,,0">
                <w:txbxContent>
                  <w:p w14:paraId="3D239DFF" w14:textId="07B3BB08" w:rsidR="007B2F08" w:rsidRPr="007B2F08" w:rsidRDefault="007B2F08" w:rsidP="007B2F08">
                    <w:pPr>
                      <w:spacing w:after="0"/>
                      <w:jc w:val="center"/>
                      <w:rPr>
                        <w:rFonts w:ascii="Calibri" w:hAnsi="Calibri" w:cs="Calibri"/>
                        <w:color w:val="FF0000"/>
                        <w:sz w:val="20"/>
                      </w:rPr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48A1BEF" w14:textId="00AC5FAC" w:rsidR="00053588" w:rsidRDefault="00D57374" w:rsidP="00D57374">
    <w:bookmarkStart w:id="2" w:name="_Hlk120905199"/>
    <w:r>
      <w:rPr>
        <w:noProof/>
      </w:rPr>
      <w:drawing>
        <wp:anchor distT="0" distB="0" distL="114300" distR="114300" simplePos="0" relativeHeight="251658241" behindDoc="0" locked="0" layoutInCell="1" allowOverlap="1" wp14:anchorId="01C11A46" wp14:editId="73DE9AF9">
          <wp:simplePos x="0" y="0"/>
          <wp:positionH relativeFrom="margin">
            <wp:posOffset>3771265</wp:posOffset>
          </wp:positionH>
          <wp:positionV relativeFrom="paragraph">
            <wp:posOffset>6985</wp:posOffset>
          </wp:positionV>
          <wp:extent cx="2345690" cy="1242060"/>
          <wp:effectExtent l="0" t="0" r="0" b="0"/>
          <wp:wrapSquare wrapText="bothSides"/>
          <wp:docPr id="1" name="Picture 1" descr="Cleveland Police crest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leveland Police crest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345690" cy="124206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b/>
        <w:bCs/>
        <w:noProof/>
        <w:sz w:val="24"/>
        <w:szCs w:val="24"/>
      </w:rPr>
      <w:drawing>
        <wp:inline distT="0" distB="0" distL="0" distR="0" wp14:anchorId="1A2399E8" wp14:editId="08EF776F">
          <wp:extent cx="1676400" cy="1400827"/>
          <wp:effectExtent l="0" t="0" r="0" b="8890"/>
          <wp:docPr id="1724362188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9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689022" cy="141137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bookmarkEnd w:id="2"/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347D5E"/>
    <w:multiLevelType w:val="hybridMultilevel"/>
    <w:tmpl w:val="B9B4BD7A"/>
    <w:lvl w:ilvl="0" w:tplc="08090017">
      <w:start w:val="1"/>
      <w:numFmt w:val="lowerLetter"/>
      <w:lvlText w:val="%1)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1235945"/>
    <w:multiLevelType w:val="hybridMultilevel"/>
    <w:tmpl w:val="6A4A35DC"/>
    <w:lvl w:ilvl="0" w:tplc="08090017">
      <w:start w:val="1"/>
      <w:numFmt w:val="lowerLetter"/>
      <w:lvlText w:val="%1)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29E03AC"/>
    <w:multiLevelType w:val="hybridMultilevel"/>
    <w:tmpl w:val="0F045C4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36C7AD4"/>
    <w:multiLevelType w:val="hybridMultilevel"/>
    <w:tmpl w:val="7D8CF3B4"/>
    <w:lvl w:ilvl="0" w:tplc="FFFFFFFF">
      <w:start w:val="1"/>
      <w:numFmt w:val="lowerLetter"/>
      <w:lvlText w:val="%1)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49A4893"/>
    <w:multiLevelType w:val="hybridMultilevel"/>
    <w:tmpl w:val="7740505C"/>
    <w:lvl w:ilvl="0" w:tplc="FFFFFFFF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3E31892"/>
    <w:multiLevelType w:val="hybridMultilevel"/>
    <w:tmpl w:val="1CDEB504"/>
    <w:lvl w:ilvl="0" w:tplc="08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C297D15"/>
    <w:multiLevelType w:val="hybridMultilevel"/>
    <w:tmpl w:val="7D8CF3B4"/>
    <w:lvl w:ilvl="0" w:tplc="08090017">
      <w:start w:val="1"/>
      <w:numFmt w:val="lowerLetter"/>
      <w:lvlText w:val="%1)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D307359"/>
    <w:multiLevelType w:val="hybridMultilevel"/>
    <w:tmpl w:val="634A6B04"/>
    <w:lvl w:ilvl="0" w:tplc="08090017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" w15:restartNumberingAfterBreak="0">
    <w:nsid w:val="1D3A6B08"/>
    <w:multiLevelType w:val="hybridMultilevel"/>
    <w:tmpl w:val="AD566F44"/>
    <w:lvl w:ilvl="0" w:tplc="08090017">
      <w:start w:val="1"/>
      <w:numFmt w:val="lowerLetter"/>
      <w:lvlText w:val="%1)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E18E9A4"/>
    <w:multiLevelType w:val="hybridMultilevel"/>
    <w:tmpl w:val="FFFFFFFF"/>
    <w:lvl w:ilvl="0" w:tplc="A49446D4">
      <w:start w:val="1"/>
      <w:numFmt w:val="lowerLetter"/>
      <w:lvlText w:val="%1)"/>
      <w:lvlJc w:val="left"/>
      <w:pPr>
        <w:ind w:left="720" w:hanging="360"/>
      </w:pPr>
    </w:lvl>
    <w:lvl w:ilvl="1" w:tplc="902422D2">
      <w:start w:val="1"/>
      <w:numFmt w:val="lowerLetter"/>
      <w:lvlText w:val="%2."/>
      <w:lvlJc w:val="left"/>
      <w:pPr>
        <w:ind w:left="1440" w:hanging="360"/>
      </w:pPr>
    </w:lvl>
    <w:lvl w:ilvl="2" w:tplc="430A6368">
      <w:start w:val="1"/>
      <w:numFmt w:val="lowerRoman"/>
      <w:lvlText w:val="%3."/>
      <w:lvlJc w:val="right"/>
      <w:pPr>
        <w:ind w:left="2160" w:hanging="180"/>
      </w:pPr>
    </w:lvl>
    <w:lvl w:ilvl="3" w:tplc="1884E592">
      <w:start w:val="1"/>
      <w:numFmt w:val="decimal"/>
      <w:lvlText w:val="%4."/>
      <w:lvlJc w:val="left"/>
      <w:pPr>
        <w:ind w:left="2880" w:hanging="360"/>
      </w:pPr>
    </w:lvl>
    <w:lvl w:ilvl="4" w:tplc="A112B11C">
      <w:start w:val="1"/>
      <w:numFmt w:val="lowerLetter"/>
      <w:lvlText w:val="%5."/>
      <w:lvlJc w:val="left"/>
      <w:pPr>
        <w:ind w:left="3600" w:hanging="360"/>
      </w:pPr>
    </w:lvl>
    <w:lvl w:ilvl="5" w:tplc="FB22EAE2">
      <w:start w:val="1"/>
      <w:numFmt w:val="lowerRoman"/>
      <w:lvlText w:val="%6."/>
      <w:lvlJc w:val="right"/>
      <w:pPr>
        <w:ind w:left="4320" w:hanging="180"/>
      </w:pPr>
    </w:lvl>
    <w:lvl w:ilvl="6" w:tplc="8398FEA2">
      <w:start w:val="1"/>
      <w:numFmt w:val="decimal"/>
      <w:lvlText w:val="%7."/>
      <w:lvlJc w:val="left"/>
      <w:pPr>
        <w:ind w:left="5040" w:hanging="360"/>
      </w:pPr>
    </w:lvl>
    <w:lvl w:ilvl="7" w:tplc="3C8E85C2">
      <w:start w:val="1"/>
      <w:numFmt w:val="lowerLetter"/>
      <w:lvlText w:val="%8."/>
      <w:lvlJc w:val="left"/>
      <w:pPr>
        <w:ind w:left="5760" w:hanging="360"/>
      </w:pPr>
    </w:lvl>
    <w:lvl w:ilvl="8" w:tplc="E7C64D96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3703FC8"/>
    <w:multiLevelType w:val="hybridMultilevel"/>
    <w:tmpl w:val="F0F443E8"/>
    <w:lvl w:ilvl="0" w:tplc="FFFFFFFF">
      <w:start w:val="1"/>
      <w:numFmt w:val="lowerLetter"/>
      <w:lvlText w:val="%1)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751755E"/>
    <w:multiLevelType w:val="hybridMultilevel"/>
    <w:tmpl w:val="7740505C"/>
    <w:lvl w:ilvl="0" w:tplc="08090017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 w15:restartNumberingAfterBreak="0">
    <w:nsid w:val="27577726"/>
    <w:multiLevelType w:val="hybridMultilevel"/>
    <w:tmpl w:val="927C0FCE"/>
    <w:lvl w:ilvl="0" w:tplc="08090017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3" w15:restartNumberingAfterBreak="0">
    <w:nsid w:val="28E05674"/>
    <w:multiLevelType w:val="hybridMultilevel"/>
    <w:tmpl w:val="B69AC01C"/>
    <w:lvl w:ilvl="0" w:tplc="08090017">
      <w:start w:val="1"/>
      <w:numFmt w:val="lowerLetter"/>
      <w:lvlText w:val="%1)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9FF5065"/>
    <w:multiLevelType w:val="hybridMultilevel"/>
    <w:tmpl w:val="59EE8E82"/>
    <w:lvl w:ilvl="0" w:tplc="2AE034E4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2F656316"/>
    <w:multiLevelType w:val="hybridMultilevel"/>
    <w:tmpl w:val="27902306"/>
    <w:lvl w:ilvl="0" w:tplc="08090017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6" w15:restartNumberingAfterBreak="0">
    <w:nsid w:val="318B69A3"/>
    <w:multiLevelType w:val="hybridMultilevel"/>
    <w:tmpl w:val="C7080AF0"/>
    <w:lvl w:ilvl="0" w:tplc="08090017">
      <w:start w:val="1"/>
      <w:numFmt w:val="lowerLetter"/>
      <w:lvlText w:val="%1)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3D35130"/>
    <w:multiLevelType w:val="hybridMultilevel"/>
    <w:tmpl w:val="AB428DC8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399F3A16"/>
    <w:multiLevelType w:val="hybridMultilevel"/>
    <w:tmpl w:val="2438FD1C"/>
    <w:lvl w:ilvl="0" w:tplc="C62C03EA">
      <w:start w:val="1"/>
      <w:numFmt w:val="lowerLetter"/>
      <w:lvlText w:val="%1)"/>
      <w:lvlJc w:val="left"/>
      <w:pPr>
        <w:ind w:left="360" w:hanging="360"/>
      </w:pPr>
      <w:rPr>
        <w:rFonts w:hint="default"/>
        <w:b w:val="0"/>
        <w:bCs/>
      </w:r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9" w15:restartNumberingAfterBreak="0">
    <w:nsid w:val="3B532A1F"/>
    <w:multiLevelType w:val="hybridMultilevel"/>
    <w:tmpl w:val="49B4DCB6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48DA042C"/>
    <w:multiLevelType w:val="hybridMultilevel"/>
    <w:tmpl w:val="8440050A"/>
    <w:lvl w:ilvl="0" w:tplc="08090017">
      <w:start w:val="1"/>
      <w:numFmt w:val="lowerLetter"/>
      <w:lvlText w:val="%1)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4A1009E9"/>
    <w:multiLevelType w:val="hybridMultilevel"/>
    <w:tmpl w:val="B5E474F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C953D74"/>
    <w:multiLevelType w:val="hybridMultilevel"/>
    <w:tmpl w:val="DE7618D2"/>
    <w:lvl w:ilvl="0" w:tplc="08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50AE5BC4"/>
    <w:multiLevelType w:val="hybridMultilevel"/>
    <w:tmpl w:val="AB428DC8"/>
    <w:lvl w:ilvl="0" w:tplc="0809000F">
      <w:start w:val="1"/>
      <w:numFmt w:val="decimal"/>
      <w:lvlText w:val="%1."/>
      <w:lvlJc w:val="left"/>
      <w:pPr>
        <w:ind w:left="764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573135F7"/>
    <w:multiLevelType w:val="hybridMultilevel"/>
    <w:tmpl w:val="F0F443E8"/>
    <w:lvl w:ilvl="0" w:tplc="08090017">
      <w:start w:val="1"/>
      <w:numFmt w:val="lowerLetter"/>
      <w:lvlText w:val="%1)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5DC17FA3"/>
    <w:multiLevelType w:val="hybridMultilevel"/>
    <w:tmpl w:val="B2920A22"/>
    <w:lvl w:ilvl="0" w:tplc="08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605A1A89"/>
    <w:multiLevelType w:val="hybridMultilevel"/>
    <w:tmpl w:val="EEB071E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619D19AC"/>
    <w:multiLevelType w:val="hybridMultilevel"/>
    <w:tmpl w:val="3C66793A"/>
    <w:lvl w:ilvl="0" w:tplc="08090017">
      <w:start w:val="1"/>
      <w:numFmt w:val="lowerLetter"/>
      <w:lvlText w:val="%1)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63272D0E"/>
    <w:multiLevelType w:val="hybridMultilevel"/>
    <w:tmpl w:val="54FCCEB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66D72596"/>
    <w:multiLevelType w:val="hybridMultilevel"/>
    <w:tmpl w:val="616610F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6A034374"/>
    <w:multiLevelType w:val="hybridMultilevel"/>
    <w:tmpl w:val="E208E42A"/>
    <w:lvl w:ilvl="0" w:tplc="08090017">
      <w:start w:val="1"/>
      <w:numFmt w:val="lowerLetter"/>
      <w:lvlText w:val="%1)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6C2A652D"/>
    <w:multiLevelType w:val="hybridMultilevel"/>
    <w:tmpl w:val="53CE6A92"/>
    <w:lvl w:ilvl="0" w:tplc="08090017">
      <w:start w:val="1"/>
      <w:numFmt w:val="lowerLetter"/>
      <w:lvlText w:val="%1)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540477345">
    <w:abstractNumId w:val="26"/>
  </w:num>
  <w:num w:numId="2" w16cid:durableId="806317564">
    <w:abstractNumId w:val="19"/>
  </w:num>
  <w:num w:numId="3" w16cid:durableId="916137664">
    <w:abstractNumId w:val="23"/>
  </w:num>
  <w:num w:numId="4" w16cid:durableId="1713652727">
    <w:abstractNumId w:val="17"/>
  </w:num>
  <w:num w:numId="5" w16cid:durableId="993533878">
    <w:abstractNumId w:val="26"/>
  </w:num>
  <w:num w:numId="6" w16cid:durableId="685983778">
    <w:abstractNumId w:val="14"/>
  </w:num>
  <w:num w:numId="7" w16cid:durableId="1117332952">
    <w:abstractNumId w:val="2"/>
  </w:num>
  <w:num w:numId="8" w16cid:durableId="1223567554">
    <w:abstractNumId w:val="21"/>
  </w:num>
  <w:num w:numId="9" w16cid:durableId="1351031001">
    <w:abstractNumId w:val="1"/>
  </w:num>
  <w:num w:numId="10" w16cid:durableId="125464915">
    <w:abstractNumId w:val="20"/>
  </w:num>
  <w:num w:numId="11" w16cid:durableId="844441803">
    <w:abstractNumId w:val="13"/>
  </w:num>
  <w:num w:numId="12" w16cid:durableId="1719165557">
    <w:abstractNumId w:val="30"/>
  </w:num>
  <w:num w:numId="13" w16cid:durableId="831261159">
    <w:abstractNumId w:val="8"/>
  </w:num>
  <w:num w:numId="14" w16cid:durableId="454715412">
    <w:abstractNumId w:val="6"/>
  </w:num>
  <w:num w:numId="15" w16cid:durableId="1883009138">
    <w:abstractNumId w:val="3"/>
  </w:num>
  <w:num w:numId="16" w16cid:durableId="111291822">
    <w:abstractNumId w:val="28"/>
  </w:num>
  <w:num w:numId="17" w16cid:durableId="1094279540">
    <w:abstractNumId w:val="31"/>
  </w:num>
  <w:num w:numId="18" w16cid:durableId="623509954">
    <w:abstractNumId w:val="29"/>
  </w:num>
  <w:num w:numId="19" w16cid:durableId="1779249524">
    <w:abstractNumId w:val="27"/>
  </w:num>
  <w:num w:numId="20" w16cid:durableId="420807232">
    <w:abstractNumId w:val="0"/>
  </w:num>
  <w:num w:numId="21" w16cid:durableId="1032461311">
    <w:abstractNumId w:val="16"/>
  </w:num>
  <w:num w:numId="22" w16cid:durableId="205676915">
    <w:abstractNumId w:val="24"/>
  </w:num>
  <w:num w:numId="23" w16cid:durableId="307786242">
    <w:abstractNumId w:val="10"/>
  </w:num>
  <w:num w:numId="24" w16cid:durableId="1620212309">
    <w:abstractNumId w:val="25"/>
  </w:num>
  <w:num w:numId="25" w16cid:durableId="658582756">
    <w:abstractNumId w:val="22"/>
  </w:num>
  <w:num w:numId="26" w16cid:durableId="1747460134">
    <w:abstractNumId w:val="15"/>
  </w:num>
  <w:num w:numId="27" w16cid:durableId="746879786">
    <w:abstractNumId w:val="11"/>
  </w:num>
  <w:num w:numId="28" w16cid:durableId="1988893783">
    <w:abstractNumId w:val="4"/>
  </w:num>
  <w:num w:numId="29" w16cid:durableId="1511869392">
    <w:abstractNumId w:val="18"/>
  </w:num>
  <w:num w:numId="30" w16cid:durableId="1383090371">
    <w:abstractNumId w:val="7"/>
  </w:num>
  <w:num w:numId="31" w16cid:durableId="719521852">
    <w:abstractNumId w:val="5"/>
  </w:num>
  <w:num w:numId="32" w16cid:durableId="1085885846">
    <w:abstractNumId w:val="12"/>
  </w:num>
  <w:num w:numId="33" w16cid:durableId="1357584739">
    <w:abstractNumId w:val="9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OLDROYD, Lisa (C8886)">
    <w15:presenceInfo w15:providerId="AD" w15:userId="S::Lisa.Oldroyd3@cleveland.police.uk::f483a767-302b-47b4-82c9-28b41e2683f7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079E4"/>
    <w:rsid w:val="00000E71"/>
    <w:rsid w:val="00000EA8"/>
    <w:rsid w:val="000020BB"/>
    <w:rsid w:val="00002546"/>
    <w:rsid w:val="00002A74"/>
    <w:rsid w:val="00002EAD"/>
    <w:rsid w:val="00007BC1"/>
    <w:rsid w:val="000113D9"/>
    <w:rsid w:val="000116E7"/>
    <w:rsid w:val="00012351"/>
    <w:rsid w:val="00012F1B"/>
    <w:rsid w:val="00013896"/>
    <w:rsid w:val="00013B5E"/>
    <w:rsid w:val="0001440D"/>
    <w:rsid w:val="00015470"/>
    <w:rsid w:val="00016005"/>
    <w:rsid w:val="0001615E"/>
    <w:rsid w:val="0001721E"/>
    <w:rsid w:val="000172FB"/>
    <w:rsid w:val="000203D4"/>
    <w:rsid w:val="00021378"/>
    <w:rsid w:val="00021C79"/>
    <w:rsid w:val="00022EA3"/>
    <w:rsid w:val="00022FB9"/>
    <w:rsid w:val="00023999"/>
    <w:rsid w:val="00024A8A"/>
    <w:rsid w:val="00024BD4"/>
    <w:rsid w:val="000259DA"/>
    <w:rsid w:val="00026161"/>
    <w:rsid w:val="000274B7"/>
    <w:rsid w:val="000310D4"/>
    <w:rsid w:val="00032DCE"/>
    <w:rsid w:val="000336F8"/>
    <w:rsid w:val="00034C99"/>
    <w:rsid w:val="000355B7"/>
    <w:rsid w:val="00036E16"/>
    <w:rsid w:val="000371F1"/>
    <w:rsid w:val="00040312"/>
    <w:rsid w:val="000410E1"/>
    <w:rsid w:val="00041373"/>
    <w:rsid w:val="000417C0"/>
    <w:rsid w:val="000421A7"/>
    <w:rsid w:val="00042D96"/>
    <w:rsid w:val="000430A8"/>
    <w:rsid w:val="000433FD"/>
    <w:rsid w:val="00043B89"/>
    <w:rsid w:val="00044B59"/>
    <w:rsid w:val="0004621C"/>
    <w:rsid w:val="00046620"/>
    <w:rsid w:val="00046928"/>
    <w:rsid w:val="00047D83"/>
    <w:rsid w:val="0005277E"/>
    <w:rsid w:val="00052EC8"/>
    <w:rsid w:val="00053588"/>
    <w:rsid w:val="00053D25"/>
    <w:rsid w:val="00054718"/>
    <w:rsid w:val="00061C16"/>
    <w:rsid w:val="00061E40"/>
    <w:rsid w:val="0006255B"/>
    <w:rsid w:val="00063255"/>
    <w:rsid w:val="0006325F"/>
    <w:rsid w:val="00063BB9"/>
    <w:rsid w:val="000675FC"/>
    <w:rsid w:val="00070F07"/>
    <w:rsid w:val="00070FF7"/>
    <w:rsid w:val="0007438B"/>
    <w:rsid w:val="0007503A"/>
    <w:rsid w:val="000755F5"/>
    <w:rsid w:val="00075ACE"/>
    <w:rsid w:val="000765EF"/>
    <w:rsid w:val="000823F1"/>
    <w:rsid w:val="000825EC"/>
    <w:rsid w:val="000871C3"/>
    <w:rsid w:val="0008762A"/>
    <w:rsid w:val="00087C81"/>
    <w:rsid w:val="00090582"/>
    <w:rsid w:val="00091934"/>
    <w:rsid w:val="000939F0"/>
    <w:rsid w:val="000949EF"/>
    <w:rsid w:val="00094AFA"/>
    <w:rsid w:val="000959AE"/>
    <w:rsid w:val="000959D9"/>
    <w:rsid w:val="00096124"/>
    <w:rsid w:val="00097B60"/>
    <w:rsid w:val="000A1A1D"/>
    <w:rsid w:val="000A22BF"/>
    <w:rsid w:val="000A258A"/>
    <w:rsid w:val="000A2735"/>
    <w:rsid w:val="000A3D23"/>
    <w:rsid w:val="000A40F2"/>
    <w:rsid w:val="000A48FC"/>
    <w:rsid w:val="000A4CD3"/>
    <w:rsid w:val="000A4EC5"/>
    <w:rsid w:val="000A5548"/>
    <w:rsid w:val="000A697E"/>
    <w:rsid w:val="000A6BFF"/>
    <w:rsid w:val="000B087E"/>
    <w:rsid w:val="000B1071"/>
    <w:rsid w:val="000B2485"/>
    <w:rsid w:val="000B25C6"/>
    <w:rsid w:val="000B3327"/>
    <w:rsid w:val="000B394C"/>
    <w:rsid w:val="000B39BD"/>
    <w:rsid w:val="000B3A8F"/>
    <w:rsid w:val="000B4E2B"/>
    <w:rsid w:val="000B4EC2"/>
    <w:rsid w:val="000B5CE4"/>
    <w:rsid w:val="000B64C0"/>
    <w:rsid w:val="000B676D"/>
    <w:rsid w:val="000B6977"/>
    <w:rsid w:val="000B6B54"/>
    <w:rsid w:val="000B7586"/>
    <w:rsid w:val="000C01F2"/>
    <w:rsid w:val="000C0408"/>
    <w:rsid w:val="000C07B9"/>
    <w:rsid w:val="000C0C14"/>
    <w:rsid w:val="000C1FD4"/>
    <w:rsid w:val="000C23AC"/>
    <w:rsid w:val="000C43E8"/>
    <w:rsid w:val="000C6741"/>
    <w:rsid w:val="000C701D"/>
    <w:rsid w:val="000C72BA"/>
    <w:rsid w:val="000C7533"/>
    <w:rsid w:val="000D12E5"/>
    <w:rsid w:val="000D1BCF"/>
    <w:rsid w:val="000D221D"/>
    <w:rsid w:val="000D300E"/>
    <w:rsid w:val="000D4908"/>
    <w:rsid w:val="000D4A53"/>
    <w:rsid w:val="000D7F65"/>
    <w:rsid w:val="000E17EC"/>
    <w:rsid w:val="000E2A52"/>
    <w:rsid w:val="000E310E"/>
    <w:rsid w:val="000E397B"/>
    <w:rsid w:val="000E6C96"/>
    <w:rsid w:val="000E6DBA"/>
    <w:rsid w:val="000E725B"/>
    <w:rsid w:val="000E7ACD"/>
    <w:rsid w:val="000E7EE3"/>
    <w:rsid w:val="000F0079"/>
    <w:rsid w:val="000F2514"/>
    <w:rsid w:val="000F5B71"/>
    <w:rsid w:val="000F5C42"/>
    <w:rsid w:val="000F60D5"/>
    <w:rsid w:val="000F648B"/>
    <w:rsid w:val="00101312"/>
    <w:rsid w:val="001013B0"/>
    <w:rsid w:val="00101DB1"/>
    <w:rsid w:val="00102ACB"/>
    <w:rsid w:val="00102D7E"/>
    <w:rsid w:val="00102DDB"/>
    <w:rsid w:val="0010409A"/>
    <w:rsid w:val="00104D59"/>
    <w:rsid w:val="00105BB0"/>
    <w:rsid w:val="00105C4D"/>
    <w:rsid w:val="00106B1F"/>
    <w:rsid w:val="00106FB5"/>
    <w:rsid w:val="00107323"/>
    <w:rsid w:val="0010743E"/>
    <w:rsid w:val="00110188"/>
    <w:rsid w:val="00110221"/>
    <w:rsid w:val="00111E3D"/>
    <w:rsid w:val="00112FA6"/>
    <w:rsid w:val="0011659B"/>
    <w:rsid w:val="00122611"/>
    <w:rsid w:val="00123245"/>
    <w:rsid w:val="00124ED0"/>
    <w:rsid w:val="00125112"/>
    <w:rsid w:val="00125379"/>
    <w:rsid w:val="00125AEC"/>
    <w:rsid w:val="001272FC"/>
    <w:rsid w:val="00127DAA"/>
    <w:rsid w:val="001307F1"/>
    <w:rsid w:val="00132D06"/>
    <w:rsid w:val="00133CF0"/>
    <w:rsid w:val="00135A57"/>
    <w:rsid w:val="001405F5"/>
    <w:rsid w:val="00140D4B"/>
    <w:rsid w:val="00140D84"/>
    <w:rsid w:val="001423DC"/>
    <w:rsid w:val="00144D7E"/>
    <w:rsid w:val="001461FC"/>
    <w:rsid w:val="00146EA3"/>
    <w:rsid w:val="001471C4"/>
    <w:rsid w:val="001475CA"/>
    <w:rsid w:val="00150E8F"/>
    <w:rsid w:val="00151C94"/>
    <w:rsid w:val="00153900"/>
    <w:rsid w:val="0015436B"/>
    <w:rsid w:val="0015573D"/>
    <w:rsid w:val="00155A66"/>
    <w:rsid w:val="0015603C"/>
    <w:rsid w:val="001564E1"/>
    <w:rsid w:val="001568E1"/>
    <w:rsid w:val="001569B6"/>
    <w:rsid w:val="0016080C"/>
    <w:rsid w:val="00162BCD"/>
    <w:rsid w:val="001637B8"/>
    <w:rsid w:val="0016501D"/>
    <w:rsid w:val="00165A52"/>
    <w:rsid w:val="00166C7B"/>
    <w:rsid w:val="00170591"/>
    <w:rsid w:val="001724A7"/>
    <w:rsid w:val="001726ED"/>
    <w:rsid w:val="00174610"/>
    <w:rsid w:val="00175CBC"/>
    <w:rsid w:val="00177A6D"/>
    <w:rsid w:val="001807CA"/>
    <w:rsid w:val="001812A6"/>
    <w:rsid w:val="00181791"/>
    <w:rsid w:val="00181797"/>
    <w:rsid w:val="00181D9F"/>
    <w:rsid w:val="00182DF8"/>
    <w:rsid w:val="00185B9D"/>
    <w:rsid w:val="0018642F"/>
    <w:rsid w:val="001906E2"/>
    <w:rsid w:val="00190925"/>
    <w:rsid w:val="00194137"/>
    <w:rsid w:val="00194D85"/>
    <w:rsid w:val="00195FCD"/>
    <w:rsid w:val="001961CD"/>
    <w:rsid w:val="001968CC"/>
    <w:rsid w:val="00197561"/>
    <w:rsid w:val="00197699"/>
    <w:rsid w:val="00197952"/>
    <w:rsid w:val="001A2552"/>
    <w:rsid w:val="001A4306"/>
    <w:rsid w:val="001A4801"/>
    <w:rsid w:val="001A4CDD"/>
    <w:rsid w:val="001A592E"/>
    <w:rsid w:val="001A5E25"/>
    <w:rsid w:val="001A6961"/>
    <w:rsid w:val="001A7850"/>
    <w:rsid w:val="001B0719"/>
    <w:rsid w:val="001B0A1D"/>
    <w:rsid w:val="001B0BC7"/>
    <w:rsid w:val="001B0C4E"/>
    <w:rsid w:val="001B1A50"/>
    <w:rsid w:val="001B1B80"/>
    <w:rsid w:val="001B1C95"/>
    <w:rsid w:val="001B22B3"/>
    <w:rsid w:val="001B27B5"/>
    <w:rsid w:val="001B299A"/>
    <w:rsid w:val="001B2BC3"/>
    <w:rsid w:val="001B34A0"/>
    <w:rsid w:val="001B4134"/>
    <w:rsid w:val="001B41D1"/>
    <w:rsid w:val="001B49A8"/>
    <w:rsid w:val="001B54C3"/>
    <w:rsid w:val="001B70C0"/>
    <w:rsid w:val="001B7708"/>
    <w:rsid w:val="001C03AE"/>
    <w:rsid w:val="001C0548"/>
    <w:rsid w:val="001C09A3"/>
    <w:rsid w:val="001C0C9F"/>
    <w:rsid w:val="001C0CAA"/>
    <w:rsid w:val="001C1240"/>
    <w:rsid w:val="001C21C4"/>
    <w:rsid w:val="001C2241"/>
    <w:rsid w:val="001C354B"/>
    <w:rsid w:val="001C354E"/>
    <w:rsid w:val="001D1359"/>
    <w:rsid w:val="001D1497"/>
    <w:rsid w:val="001D1905"/>
    <w:rsid w:val="001D21DA"/>
    <w:rsid w:val="001D25E7"/>
    <w:rsid w:val="001D2989"/>
    <w:rsid w:val="001D40CD"/>
    <w:rsid w:val="001D66B6"/>
    <w:rsid w:val="001D68A3"/>
    <w:rsid w:val="001D7B04"/>
    <w:rsid w:val="001E06B6"/>
    <w:rsid w:val="001E24D5"/>
    <w:rsid w:val="001E39F9"/>
    <w:rsid w:val="001E39FC"/>
    <w:rsid w:val="001E460F"/>
    <w:rsid w:val="001E6796"/>
    <w:rsid w:val="001E71D1"/>
    <w:rsid w:val="001F144E"/>
    <w:rsid w:val="001F1B64"/>
    <w:rsid w:val="001F2441"/>
    <w:rsid w:val="001F2D53"/>
    <w:rsid w:val="001F302E"/>
    <w:rsid w:val="001F4445"/>
    <w:rsid w:val="001F47F9"/>
    <w:rsid w:val="001F49B6"/>
    <w:rsid w:val="001F5849"/>
    <w:rsid w:val="001F5C1D"/>
    <w:rsid w:val="001F6298"/>
    <w:rsid w:val="002012C5"/>
    <w:rsid w:val="00201465"/>
    <w:rsid w:val="0020169F"/>
    <w:rsid w:val="00202324"/>
    <w:rsid w:val="00203699"/>
    <w:rsid w:val="00203C98"/>
    <w:rsid w:val="00204312"/>
    <w:rsid w:val="00204446"/>
    <w:rsid w:val="00204A81"/>
    <w:rsid w:val="00204DD6"/>
    <w:rsid w:val="00205EFD"/>
    <w:rsid w:val="002062BA"/>
    <w:rsid w:val="00206E04"/>
    <w:rsid w:val="00207729"/>
    <w:rsid w:val="002105A7"/>
    <w:rsid w:val="002106B0"/>
    <w:rsid w:val="002123F4"/>
    <w:rsid w:val="00213F52"/>
    <w:rsid w:val="0021691C"/>
    <w:rsid w:val="002212EF"/>
    <w:rsid w:val="002216DB"/>
    <w:rsid w:val="002217E6"/>
    <w:rsid w:val="00221FB8"/>
    <w:rsid w:val="002223B0"/>
    <w:rsid w:val="002224CB"/>
    <w:rsid w:val="00223353"/>
    <w:rsid w:val="00224EB2"/>
    <w:rsid w:val="00225A70"/>
    <w:rsid w:val="002262B0"/>
    <w:rsid w:val="00226F82"/>
    <w:rsid w:val="002304B9"/>
    <w:rsid w:val="00230A0D"/>
    <w:rsid w:val="00230F17"/>
    <w:rsid w:val="002327D1"/>
    <w:rsid w:val="00233766"/>
    <w:rsid w:val="00235770"/>
    <w:rsid w:val="002358A3"/>
    <w:rsid w:val="002359E9"/>
    <w:rsid w:val="00235E8E"/>
    <w:rsid w:val="002373D5"/>
    <w:rsid w:val="00237B77"/>
    <w:rsid w:val="00242DF8"/>
    <w:rsid w:val="002462D3"/>
    <w:rsid w:val="0024770F"/>
    <w:rsid w:val="00250AEC"/>
    <w:rsid w:val="002511D6"/>
    <w:rsid w:val="002516B9"/>
    <w:rsid w:val="0025197B"/>
    <w:rsid w:val="00251B64"/>
    <w:rsid w:val="002533C5"/>
    <w:rsid w:val="00253D96"/>
    <w:rsid w:val="002547D8"/>
    <w:rsid w:val="0025552A"/>
    <w:rsid w:val="00255A57"/>
    <w:rsid w:val="00255E7C"/>
    <w:rsid w:val="00255F75"/>
    <w:rsid w:val="00256A9B"/>
    <w:rsid w:val="00256DCA"/>
    <w:rsid w:val="002576AF"/>
    <w:rsid w:val="00257E4C"/>
    <w:rsid w:val="0026009D"/>
    <w:rsid w:val="002600CF"/>
    <w:rsid w:val="0026162F"/>
    <w:rsid w:val="00261797"/>
    <w:rsid w:val="0026242A"/>
    <w:rsid w:val="002638D5"/>
    <w:rsid w:val="0026510D"/>
    <w:rsid w:val="002701DA"/>
    <w:rsid w:val="0027020C"/>
    <w:rsid w:val="00270586"/>
    <w:rsid w:val="002711B4"/>
    <w:rsid w:val="002714D8"/>
    <w:rsid w:val="002716D8"/>
    <w:rsid w:val="00271911"/>
    <w:rsid w:val="00272E04"/>
    <w:rsid w:val="0027375D"/>
    <w:rsid w:val="00273C99"/>
    <w:rsid w:val="0027427A"/>
    <w:rsid w:val="00275ED0"/>
    <w:rsid w:val="00276E33"/>
    <w:rsid w:val="00277099"/>
    <w:rsid w:val="00280432"/>
    <w:rsid w:val="00280488"/>
    <w:rsid w:val="00280CA1"/>
    <w:rsid w:val="0028364B"/>
    <w:rsid w:val="00283764"/>
    <w:rsid w:val="0028503B"/>
    <w:rsid w:val="00285AC2"/>
    <w:rsid w:val="00286A25"/>
    <w:rsid w:val="00286F8C"/>
    <w:rsid w:val="00287B3A"/>
    <w:rsid w:val="00287D55"/>
    <w:rsid w:val="00291DEE"/>
    <w:rsid w:val="00291F30"/>
    <w:rsid w:val="00292914"/>
    <w:rsid w:val="00292E01"/>
    <w:rsid w:val="00294E94"/>
    <w:rsid w:val="002956AF"/>
    <w:rsid w:val="002A0A10"/>
    <w:rsid w:val="002A2151"/>
    <w:rsid w:val="002A39EE"/>
    <w:rsid w:val="002A3A8E"/>
    <w:rsid w:val="002A4032"/>
    <w:rsid w:val="002A41AE"/>
    <w:rsid w:val="002A4A4F"/>
    <w:rsid w:val="002A519C"/>
    <w:rsid w:val="002A51EC"/>
    <w:rsid w:val="002A52C6"/>
    <w:rsid w:val="002B0938"/>
    <w:rsid w:val="002B0A0E"/>
    <w:rsid w:val="002B18A8"/>
    <w:rsid w:val="002B3882"/>
    <w:rsid w:val="002B44F0"/>
    <w:rsid w:val="002B58AB"/>
    <w:rsid w:val="002B60BB"/>
    <w:rsid w:val="002C02EC"/>
    <w:rsid w:val="002C10C4"/>
    <w:rsid w:val="002C11C5"/>
    <w:rsid w:val="002C2F74"/>
    <w:rsid w:val="002C3B8D"/>
    <w:rsid w:val="002C590A"/>
    <w:rsid w:val="002C5D2A"/>
    <w:rsid w:val="002C6DD3"/>
    <w:rsid w:val="002C6DFF"/>
    <w:rsid w:val="002C7C0A"/>
    <w:rsid w:val="002C7C0C"/>
    <w:rsid w:val="002D10C3"/>
    <w:rsid w:val="002D179C"/>
    <w:rsid w:val="002D1D64"/>
    <w:rsid w:val="002D415D"/>
    <w:rsid w:val="002D4909"/>
    <w:rsid w:val="002D5114"/>
    <w:rsid w:val="002D5B85"/>
    <w:rsid w:val="002D619C"/>
    <w:rsid w:val="002E1377"/>
    <w:rsid w:val="002E1856"/>
    <w:rsid w:val="002E190A"/>
    <w:rsid w:val="002E2517"/>
    <w:rsid w:val="002E2797"/>
    <w:rsid w:val="002E34D9"/>
    <w:rsid w:val="002E61A9"/>
    <w:rsid w:val="002F038D"/>
    <w:rsid w:val="002F17A2"/>
    <w:rsid w:val="002F2AC0"/>
    <w:rsid w:val="002F2B15"/>
    <w:rsid w:val="002F2BAB"/>
    <w:rsid w:val="002F39C9"/>
    <w:rsid w:val="002F435A"/>
    <w:rsid w:val="002F4A60"/>
    <w:rsid w:val="002F4D0C"/>
    <w:rsid w:val="00300551"/>
    <w:rsid w:val="0030085D"/>
    <w:rsid w:val="00301180"/>
    <w:rsid w:val="003011FF"/>
    <w:rsid w:val="00302281"/>
    <w:rsid w:val="00303C78"/>
    <w:rsid w:val="00305BFC"/>
    <w:rsid w:val="003063D8"/>
    <w:rsid w:val="003106D8"/>
    <w:rsid w:val="00312B53"/>
    <w:rsid w:val="00312EE1"/>
    <w:rsid w:val="003140D1"/>
    <w:rsid w:val="003141E3"/>
    <w:rsid w:val="003145AD"/>
    <w:rsid w:val="0031648C"/>
    <w:rsid w:val="00321D5B"/>
    <w:rsid w:val="00323CFB"/>
    <w:rsid w:val="0032472F"/>
    <w:rsid w:val="00324972"/>
    <w:rsid w:val="00327980"/>
    <w:rsid w:val="00327B39"/>
    <w:rsid w:val="00327C52"/>
    <w:rsid w:val="00327E9C"/>
    <w:rsid w:val="0033010D"/>
    <w:rsid w:val="00333A87"/>
    <w:rsid w:val="00334874"/>
    <w:rsid w:val="00334DDD"/>
    <w:rsid w:val="00334E96"/>
    <w:rsid w:val="00336858"/>
    <w:rsid w:val="00336997"/>
    <w:rsid w:val="00337068"/>
    <w:rsid w:val="003431A3"/>
    <w:rsid w:val="003431E8"/>
    <w:rsid w:val="0034391C"/>
    <w:rsid w:val="0034405C"/>
    <w:rsid w:val="00345071"/>
    <w:rsid w:val="003467E5"/>
    <w:rsid w:val="003476E3"/>
    <w:rsid w:val="00353A42"/>
    <w:rsid w:val="00354E98"/>
    <w:rsid w:val="00355536"/>
    <w:rsid w:val="00355B8F"/>
    <w:rsid w:val="003569E8"/>
    <w:rsid w:val="00362C90"/>
    <w:rsid w:val="00363D38"/>
    <w:rsid w:val="00364140"/>
    <w:rsid w:val="00364AF0"/>
    <w:rsid w:val="00365299"/>
    <w:rsid w:val="00366144"/>
    <w:rsid w:val="003666D9"/>
    <w:rsid w:val="003674B3"/>
    <w:rsid w:val="00367C10"/>
    <w:rsid w:val="00367CC4"/>
    <w:rsid w:val="003700FD"/>
    <w:rsid w:val="00370CC5"/>
    <w:rsid w:val="003710B4"/>
    <w:rsid w:val="00371D11"/>
    <w:rsid w:val="00373FB2"/>
    <w:rsid w:val="003755D5"/>
    <w:rsid w:val="00375692"/>
    <w:rsid w:val="00377168"/>
    <w:rsid w:val="00377E63"/>
    <w:rsid w:val="00383154"/>
    <w:rsid w:val="00383504"/>
    <w:rsid w:val="0038568A"/>
    <w:rsid w:val="00385FA7"/>
    <w:rsid w:val="00386513"/>
    <w:rsid w:val="00386C4B"/>
    <w:rsid w:val="00386CF8"/>
    <w:rsid w:val="00387D61"/>
    <w:rsid w:val="00390EB3"/>
    <w:rsid w:val="00391571"/>
    <w:rsid w:val="00392485"/>
    <w:rsid w:val="003934D8"/>
    <w:rsid w:val="003935F5"/>
    <w:rsid w:val="00396110"/>
    <w:rsid w:val="003A0356"/>
    <w:rsid w:val="003A1497"/>
    <w:rsid w:val="003A1CA1"/>
    <w:rsid w:val="003A4A79"/>
    <w:rsid w:val="003A52F0"/>
    <w:rsid w:val="003A698C"/>
    <w:rsid w:val="003A6FF7"/>
    <w:rsid w:val="003A7145"/>
    <w:rsid w:val="003A76C0"/>
    <w:rsid w:val="003A77AB"/>
    <w:rsid w:val="003B0564"/>
    <w:rsid w:val="003B1BFB"/>
    <w:rsid w:val="003B1F0E"/>
    <w:rsid w:val="003B448B"/>
    <w:rsid w:val="003B6042"/>
    <w:rsid w:val="003B6398"/>
    <w:rsid w:val="003B7B94"/>
    <w:rsid w:val="003C1B54"/>
    <w:rsid w:val="003C1C29"/>
    <w:rsid w:val="003C211F"/>
    <w:rsid w:val="003C24F9"/>
    <w:rsid w:val="003C26B4"/>
    <w:rsid w:val="003C3538"/>
    <w:rsid w:val="003C3745"/>
    <w:rsid w:val="003C3FD4"/>
    <w:rsid w:val="003C43C2"/>
    <w:rsid w:val="003C492A"/>
    <w:rsid w:val="003C5953"/>
    <w:rsid w:val="003C6F1D"/>
    <w:rsid w:val="003C7566"/>
    <w:rsid w:val="003C776E"/>
    <w:rsid w:val="003D0690"/>
    <w:rsid w:val="003D1804"/>
    <w:rsid w:val="003D1E64"/>
    <w:rsid w:val="003D275B"/>
    <w:rsid w:val="003D3980"/>
    <w:rsid w:val="003D410E"/>
    <w:rsid w:val="003D49B7"/>
    <w:rsid w:val="003D6043"/>
    <w:rsid w:val="003D72C6"/>
    <w:rsid w:val="003D7D0B"/>
    <w:rsid w:val="003E1061"/>
    <w:rsid w:val="003E2A3A"/>
    <w:rsid w:val="003E3619"/>
    <w:rsid w:val="003E39E4"/>
    <w:rsid w:val="003E41B1"/>
    <w:rsid w:val="003E439D"/>
    <w:rsid w:val="003E67A8"/>
    <w:rsid w:val="003E70C9"/>
    <w:rsid w:val="003E7D73"/>
    <w:rsid w:val="003F0107"/>
    <w:rsid w:val="003F0466"/>
    <w:rsid w:val="003F0892"/>
    <w:rsid w:val="003F13C4"/>
    <w:rsid w:val="003F1644"/>
    <w:rsid w:val="003F1EC1"/>
    <w:rsid w:val="003F3676"/>
    <w:rsid w:val="003F4B4B"/>
    <w:rsid w:val="003F7B03"/>
    <w:rsid w:val="00400B12"/>
    <w:rsid w:val="00400CDC"/>
    <w:rsid w:val="00402AD3"/>
    <w:rsid w:val="00402F96"/>
    <w:rsid w:val="00403E25"/>
    <w:rsid w:val="00403E4A"/>
    <w:rsid w:val="004052EA"/>
    <w:rsid w:val="0040683C"/>
    <w:rsid w:val="00406972"/>
    <w:rsid w:val="00406E82"/>
    <w:rsid w:val="0041002D"/>
    <w:rsid w:val="00410127"/>
    <w:rsid w:val="00411396"/>
    <w:rsid w:val="00411F28"/>
    <w:rsid w:val="004142F4"/>
    <w:rsid w:val="00414E55"/>
    <w:rsid w:val="00415DFB"/>
    <w:rsid w:val="004175DE"/>
    <w:rsid w:val="00417A19"/>
    <w:rsid w:val="00417B08"/>
    <w:rsid w:val="00417E31"/>
    <w:rsid w:val="00417E80"/>
    <w:rsid w:val="004202D8"/>
    <w:rsid w:val="00420441"/>
    <w:rsid w:val="00420B2D"/>
    <w:rsid w:val="00420DBB"/>
    <w:rsid w:val="0042130B"/>
    <w:rsid w:val="00421470"/>
    <w:rsid w:val="00423099"/>
    <w:rsid w:val="00425CDE"/>
    <w:rsid w:val="004267D8"/>
    <w:rsid w:val="00427581"/>
    <w:rsid w:val="0042795A"/>
    <w:rsid w:val="00427C1D"/>
    <w:rsid w:val="00430B21"/>
    <w:rsid w:val="00431AF2"/>
    <w:rsid w:val="00433D6C"/>
    <w:rsid w:val="00433DC5"/>
    <w:rsid w:val="004348A2"/>
    <w:rsid w:val="0043554C"/>
    <w:rsid w:val="00435687"/>
    <w:rsid w:val="004368DB"/>
    <w:rsid w:val="00437396"/>
    <w:rsid w:val="004410FD"/>
    <w:rsid w:val="00443189"/>
    <w:rsid w:val="00443911"/>
    <w:rsid w:val="00445CAE"/>
    <w:rsid w:val="004500C5"/>
    <w:rsid w:val="00450CE5"/>
    <w:rsid w:val="00451B9A"/>
    <w:rsid w:val="00452670"/>
    <w:rsid w:val="00453351"/>
    <w:rsid w:val="00455533"/>
    <w:rsid w:val="00455A7A"/>
    <w:rsid w:val="00456EC1"/>
    <w:rsid w:val="00457976"/>
    <w:rsid w:val="00457E3C"/>
    <w:rsid w:val="004608B6"/>
    <w:rsid w:val="00460A16"/>
    <w:rsid w:val="0046112C"/>
    <w:rsid w:val="004614F3"/>
    <w:rsid w:val="00461B57"/>
    <w:rsid w:val="004623A2"/>
    <w:rsid w:val="0046449E"/>
    <w:rsid w:val="00464557"/>
    <w:rsid w:val="00465DE6"/>
    <w:rsid w:val="00466F85"/>
    <w:rsid w:val="004673BB"/>
    <w:rsid w:val="004674DF"/>
    <w:rsid w:val="00470D35"/>
    <w:rsid w:val="00471009"/>
    <w:rsid w:val="0047222B"/>
    <w:rsid w:val="00472603"/>
    <w:rsid w:val="004734ED"/>
    <w:rsid w:val="00474868"/>
    <w:rsid w:val="00474C31"/>
    <w:rsid w:val="00476B09"/>
    <w:rsid w:val="00477775"/>
    <w:rsid w:val="00477F54"/>
    <w:rsid w:val="00480263"/>
    <w:rsid w:val="004803FA"/>
    <w:rsid w:val="00480AB4"/>
    <w:rsid w:val="00482AF4"/>
    <w:rsid w:val="004850AB"/>
    <w:rsid w:val="00485EDE"/>
    <w:rsid w:val="004903A7"/>
    <w:rsid w:val="00490D28"/>
    <w:rsid w:val="00491362"/>
    <w:rsid w:val="00491498"/>
    <w:rsid w:val="00493674"/>
    <w:rsid w:val="00494050"/>
    <w:rsid w:val="0049480D"/>
    <w:rsid w:val="004949D5"/>
    <w:rsid w:val="00494A63"/>
    <w:rsid w:val="00495C03"/>
    <w:rsid w:val="00496339"/>
    <w:rsid w:val="004979EA"/>
    <w:rsid w:val="00497EE2"/>
    <w:rsid w:val="004A09AB"/>
    <w:rsid w:val="004A0AEA"/>
    <w:rsid w:val="004A0C22"/>
    <w:rsid w:val="004A0C7B"/>
    <w:rsid w:val="004A0D3E"/>
    <w:rsid w:val="004A1579"/>
    <w:rsid w:val="004A2A69"/>
    <w:rsid w:val="004A2C3E"/>
    <w:rsid w:val="004A3C80"/>
    <w:rsid w:val="004A4AB6"/>
    <w:rsid w:val="004A555F"/>
    <w:rsid w:val="004A5CF9"/>
    <w:rsid w:val="004A70B0"/>
    <w:rsid w:val="004A75CF"/>
    <w:rsid w:val="004A7D05"/>
    <w:rsid w:val="004B0192"/>
    <w:rsid w:val="004B05AC"/>
    <w:rsid w:val="004B1DCF"/>
    <w:rsid w:val="004B255D"/>
    <w:rsid w:val="004B2C0E"/>
    <w:rsid w:val="004B39B0"/>
    <w:rsid w:val="004B489C"/>
    <w:rsid w:val="004B537A"/>
    <w:rsid w:val="004B5A9F"/>
    <w:rsid w:val="004B64C4"/>
    <w:rsid w:val="004B69D3"/>
    <w:rsid w:val="004C09B5"/>
    <w:rsid w:val="004C119B"/>
    <w:rsid w:val="004C13C4"/>
    <w:rsid w:val="004C1CA5"/>
    <w:rsid w:val="004C1DB3"/>
    <w:rsid w:val="004C23AD"/>
    <w:rsid w:val="004C37E8"/>
    <w:rsid w:val="004C3DDF"/>
    <w:rsid w:val="004C4172"/>
    <w:rsid w:val="004C4293"/>
    <w:rsid w:val="004C533B"/>
    <w:rsid w:val="004C6012"/>
    <w:rsid w:val="004C649B"/>
    <w:rsid w:val="004C6C8B"/>
    <w:rsid w:val="004C7BA6"/>
    <w:rsid w:val="004D0931"/>
    <w:rsid w:val="004D0EC3"/>
    <w:rsid w:val="004D1CAE"/>
    <w:rsid w:val="004D2473"/>
    <w:rsid w:val="004D3A7E"/>
    <w:rsid w:val="004D3E26"/>
    <w:rsid w:val="004D4072"/>
    <w:rsid w:val="004D4EC1"/>
    <w:rsid w:val="004D591F"/>
    <w:rsid w:val="004D763F"/>
    <w:rsid w:val="004D7B6C"/>
    <w:rsid w:val="004E0C3F"/>
    <w:rsid w:val="004E268E"/>
    <w:rsid w:val="004E2B04"/>
    <w:rsid w:val="004E2DD5"/>
    <w:rsid w:val="004E31D1"/>
    <w:rsid w:val="004E4B91"/>
    <w:rsid w:val="004E4ED0"/>
    <w:rsid w:val="004E56A8"/>
    <w:rsid w:val="004E5BE5"/>
    <w:rsid w:val="004E61B0"/>
    <w:rsid w:val="004E653D"/>
    <w:rsid w:val="004E762A"/>
    <w:rsid w:val="004E7A81"/>
    <w:rsid w:val="004F01A9"/>
    <w:rsid w:val="004F0F32"/>
    <w:rsid w:val="004F11A9"/>
    <w:rsid w:val="004F1EE9"/>
    <w:rsid w:val="004F34A1"/>
    <w:rsid w:val="004F424D"/>
    <w:rsid w:val="004F4299"/>
    <w:rsid w:val="004F4983"/>
    <w:rsid w:val="004F4F47"/>
    <w:rsid w:val="004F5B12"/>
    <w:rsid w:val="004F6505"/>
    <w:rsid w:val="005012F8"/>
    <w:rsid w:val="005022BF"/>
    <w:rsid w:val="00502D52"/>
    <w:rsid w:val="00503928"/>
    <w:rsid w:val="005052DB"/>
    <w:rsid w:val="005061F0"/>
    <w:rsid w:val="00506CEC"/>
    <w:rsid w:val="005070D7"/>
    <w:rsid w:val="00510A94"/>
    <w:rsid w:val="005116A6"/>
    <w:rsid w:val="00511971"/>
    <w:rsid w:val="00511A62"/>
    <w:rsid w:val="00511AA3"/>
    <w:rsid w:val="00512641"/>
    <w:rsid w:val="00514A36"/>
    <w:rsid w:val="00516C2F"/>
    <w:rsid w:val="005203E9"/>
    <w:rsid w:val="00522B96"/>
    <w:rsid w:val="00523791"/>
    <w:rsid w:val="00523D86"/>
    <w:rsid w:val="005267F2"/>
    <w:rsid w:val="00527586"/>
    <w:rsid w:val="00527BF4"/>
    <w:rsid w:val="005305FF"/>
    <w:rsid w:val="005306F9"/>
    <w:rsid w:val="00530E4E"/>
    <w:rsid w:val="005320B1"/>
    <w:rsid w:val="0053254C"/>
    <w:rsid w:val="00532BA1"/>
    <w:rsid w:val="005332EE"/>
    <w:rsid w:val="005343D7"/>
    <w:rsid w:val="00535F49"/>
    <w:rsid w:val="00537448"/>
    <w:rsid w:val="00537F9E"/>
    <w:rsid w:val="0054042D"/>
    <w:rsid w:val="00541367"/>
    <w:rsid w:val="0054273E"/>
    <w:rsid w:val="00542ADA"/>
    <w:rsid w:val="00543E5B"/>
    <w:rsid w:val="00544554"/>
    <w:rsid w:val="005466A3"/>
    <w:rsid w:val="005466FD"/>
    <w:rsid w:val="00547D47"/>
    <w:rsid w:val="00547F84"/>
    <w:rsid w:val="00550655"/>
    <w:rsid w:val="005517F6"/>
    <w:rsid w:val="0055281B"/>
    <w:rsid w:val="00553B63"/>
    <w:rsid w:val="00555411"/>
    <w:rsid w:val="00555F8F"/>
    <w:rsid w:val="005566FC"/>
    <w:rsid w:val="00557C38"/>
    <w:rsid w:val="00560C17"/>
    <w:rsid w:val="005619A8"/>
    <w:rsid w:val="00561CA0"/>
    <w:rsid w:val="00562532"/>
    <w:rsid w:val="005625A4"/>
    <w:rsid w:val="00563547"/>
    <w:rsid w:val="005649A7"/>
    <w:rsid w:val="00564B70"/>
    <w:rsid w:val="00564D7D"/>
    <w:rsid w:val="00565D0A"/>
    <w:rsid w:val="00566EE5"/>
    <w:rsid w:val="0056765B"/>
    <w:rsid w:val="00571C1A"/>
    <w:rsid w:val="00571CD6"/>
    <w:rsid w:val="00573584"/>
    <w:rsid w:val="00573A8B"/>
    <w:rsid w:val="005742D0"/>
    <w:rsid w:val="005752C5"/>
    <w:rsid w:val="005758AD"/>
    <w:rsid w:val="00575FA2"/>
    <w:rsid w:val="00576832"/>
    <w:rsid w:val="00576D06"/>
    <w:rsid w:val="005777DB"/>
    <w:rsid w:val="00580BBD"/>
    <w:rsid w:val="005819AB"/>
    <w:rsid w:val="00582E5C"/>
    <w:rsid w:val="00584258"/>
    <w:rsid w:val="00584662"/>
    <w:rsid w:val="005853D2"/>
    <w:rsid w:val="00586312"/>
    <w:rsid w:val="005872A9"/>
    <w:rsid w:val="0059064E"/>
    <w:rsid w:val="00590908"/>
    <w:rsid w:val="005913A1"/>
    <w:rsid w:val="005914A1"/>
    <w:rsid w:val="005915D8"/>
    <w:rsid w:val="00591A7C"/>
    <w:rsid w:val="00592199"/>
    <w:rsid w:val="00593799"/>
    <w:rsid w:val="00593979"/>
    <w:rsid w:val="00594AA2"/>
    <w:rsid w:val="00594E00"/>
    <w:rsid w:val="00597111"/>
    <w:rsid w:val="00597EF9"/>
    <w:rsid w:val="005A08D4"/>
    <w:rsid w:val="005A0E54"/>
    <w:rsid w:val="005A11DF"/>
    <w:rsid w:val="005A1CC1"/>
    <w:rsid w:val="005A4BAC"/>
    <w:rsid w:val="005A4F1F"/>
    <w:rsid w:val="005A55F7"/>
    <w:rsid w:val="005A68D0"/>
    <w:rsid w:val="005A694E"/>
    <w:rsid w:val="005A6D28"/>
    <w:rsid w:val="005B0A56"/>
    <w:rsid w:val="005B0BCD"/>
    <w:rsid w:val="005B131F"/>
    <w:rsid w:val="005B146F"/>
    <w:rsid w:val="005B241D"/>
    <w:rsid w:val="005B30B6"/>
    <w:rsid w:val="005B3ECF"/>
    <w:rsid w:val="005B4882"/>
    <w:rsid w:val="005B57EE"/>
    <w:rsid w:val="005B5A94"/>
    <w:rsid w:val="005B6FDC"/>
    <w:rsid w:val="005B7AD2"/>
    <w:rsid w:val="005B7B4C"/>
    <w:rsid w:val="005B7FB1"/>
    <w:rsid w:val="005C04C4"/>
    <w:rsid w:val="005C118F"/>
    <w:rsid w:val="005C16FD"/>
    <w:rsid w:val="005C173C"/>
    <w:rsid w:val="005C2101"/>
    <w:rsid w:val="005C2726"/>
    <w:rsid w:val="005C4594"/>
    <w:rsid w:val="005C4AB3"/>
    <w:rsid w:val="005C5671"/>
    <w:rsid w:val="005C5A95"/>
    <w:rsid w:val="005C6046"/>
    <w:rsid w:val="005C64EB"/>
    <w:rsid w:val="005C77E2"/>
    <w:rsid w:val="005C7B72"/>
    <w:rsid w:val="005C7EB2"/>
    <w:rsid w:val="005D1738"/>
    <w:rsid w:val="005D1809"/>
    <w:rsid w:val="005D1BAE"/>
    <w:rsid w:val="005D2CF9"/>
    <w:rsid w:val="005D32CA"/>
    <w:rsid w:val="005D3F12"/>
    <w:rsid w:val="005D433C"/>
    <w:rsid w:val="005D44E6"/>
    <w:rsid w:val="005D47DF"/>
    <w:rsid w:val="005D53FC"/>
    <w:rsid w:val="005D567C"/>
    <w:rsid w:val="005D66BC"/>
    <w:rsid w:val="005D7C2A"/>
    <w:rsid w:val="005D7ED9"/>
    <w:rsid w:val="005E2327"/>
    <w:rsid w:val="005E2E61"/>
    <w:rsid w:val="005E32D0"/>
    <w:rsid w:val="005E3AFD"/>
    <w:rsid w:val="005E3DCC"/>
    <w:rsid w:val="005E4243"/>
    <w:rsid w:val="005E42D2"/>
    <w:rsid w:val="005E4941"/>
    <w:rsid w:val="005E5239"/>
    <w:rsid w:val="005E5888"/>
    <w:rsid w:val="005E5CD5"/>
    <w:rsid w:val="005E5D8F"/>
    <w:rsid w:val="005E686A"/>
    <w:rsid w:val="005E7984"/>
    <w:rsid w:val="005F059E"/>
    <w:rsid w:val="005F0E05"/>
    <w:rsid w:val="005F345F"/>
    <w:rsid w:val="005F446F"/>
    <w:rsid w:val="005F494E"/>
    <w:rsid w:val="005F5913"/>
    <w:rsid w:val="005F5C1F"/>
    <w:rsid w:val="005F63CD"/>
    <w:rsid w:val="005F6947"/>
    <w:rsid w:val="006000DE"/>
    <w:rsid w:val="006004EE"/>
    <w:rsid w:val="00600FC7"/>
    <w:rsid w:val="00601C26"/>
    <w:rsid w:val="00602E9F"/>
    <w:rsid w:val="0060433F"/>
    <w:rsid w:val="00605381"/>
    <w:rsid w:val="00605C12"/>
    <w:rsid w:val="00606988"/>
    <w:rsid w:val="00606B28"/>
    <w:rsid w:val="006072FA"/>
    <w:rsid w:val="00610055"/>
    <w:rsid w:val="006117D6"/>
    <w:rsid w:val="0061211A"/>
    <w:rsid w:val="00612C2E"/>
    <w:rsid w:val="0061465B"/>
    <w:rsid w:val="00615732"/>
    <w:rsid w:val="006167AA"/>
    <w:rsid w:val="00620673"/>
    <w:rsid w:val="00623063"/>
    <w:rsid w:val="0062387D"/>
    <w:rsid w:val="00624E3B"/>
    <w:rsid w:val="00625D40"/>
    <w:rsid w:val="006261C6"/>
    <w:rsid w:val="00626396"/>
    <w:rsid w:val="00627428"/>
    <w:rsid w:val="00627B6F"/>
    <w:rsid w:val="00627C84"/>
    <w:rsid w:val="0063202A"/>
    <w:rsid w:val="006321D0"/>
    <w:rsid w:val="006327A7"/>
    <w:rsid w:val="00633910"/>
    <w:rsid w:val="006349B0"/>
    <w:rsid w:val="0063585F"/>
    <w:rsid w:val="00636875"/>
    <w:rsid w:val="00636DE8"/>
    <w:rsid w:val="006379DC"/>
    <w:rsid w:val="0064043B"/>
    <w:rsid w:val="00641787"/>
    <w:rsid w:val="0064323C"/>
    <w:rsid w:val="0064390E"/>
    <w:rsid w:val="00644E9A"/>
    <w:rsid w:val="00644EDB"/>
    <w:rsid w:val="00644F5B"/>
    <w:rsid w:val="00645408"/>
    <w:rsid w:val="00646951"/>
    <w:rsid w:val="0065098A"/>
    <w:rsid w:val="00651C2A"/>
    <w:rsid w:val="00651C88"/>
    <w:rsid w:val="00651EB9"/>
    <w:rsid w:val="00652922"/>
    <w:rsid w:val="006537E5"/>
    <w:rsid w:val="00654062"/>
    <w:rsid w:val="006543F3"/>
    <w:rsid w:val="00654AEF"/>
    <w:rsid w:val="00656155"/>
    <w:rsid w:val="00656278"/>
    <w:rsid w:val="00660FA5"/>
    <w:rsid w:val="00662EEA"/>
    <w:rsid w:val="00662FA5"/>
    <w:rsid w:val="00665296"/>
    <w:rsid w:val="00666E2A"/>
    <w:rsid w:val="00671929"/>
    <w:rsid w:val="00671D3B"/>
    <w:rsid w:val="00672A2E"/>
    <w:rsid w:val="00676216"/>
    <w:rsid w:val="0067621B"/>
    <w:rsid w:val="00676B43"/>
    <w:rsid w:val="00680A6D"/>
    <w:rsid w:val="00680E90"/>
    <w:rsid w:val="0068129F"/>
    <w:rsid w:val="0068133E"/>
    <w:rsid w:val="00682696"/>
    <w:rsid w:val="00684256"/>
    <w:rsid w:val="00686359"/>
    <w:rsid w:val="006903E8"/>
    <w:rsid w:val="00690595"/>
    <w:rsid w:val="00692854"/>
    <w:rsid w:val="006934D8"/>
    <w:rsid w:val="00693B6C"/>
    <w:rsid w:val="006943C2"/>
    <w:rsid w:val="00695070"/>
    <w:rsid w:val="00695C4F"/>
    <w:rsid w:val="00696470"/>
    <w:rsid w:val="00696ADA"/>
    <w:rsid w:val="006A0880"/>
    <w:rsid w:val="006A17F4"/>
    <w:rsid w:val="006A25B1"/>
    <w:rsid w:val="006A38AA"/>
    <w:rsid w:val="006A3D26"/>
    <w:rsid w:val="006A40A4"/>
    <w:rsid w:val="006A56FB"/>
    <w:rsid w:val="006B01B4"/>
    <w:rsid w:val="006B0ED6"/>
    <w:rsid w:val="006B37B6"/>
    <w:rsid w:val="006B3A6F"/>
    <w:rsid w:val="006B3EB8"/>
    <w:rsid w:val="006B4696"/>
    <w:rsid w:val="006B518B"/>
    <w:rsid w:val="006B5201"/>
    <w:rsid w:val="006B52F4"/>
    <w:rsid w:val="006B728D"/>
    <w:rsid w:val="006C0CEE"/>
    <w:rsid w:val="006C45EA"/>
    <w:rsid w:val="006C549B"/>
    <w:rsid w:val="006C74F0"/>
    <w:rsid w:val="006C7ED8"/>
    <w:rsid w:val="006D0496"/>
    <w:rsid w:val="006D0615"/>
    <w:rsid w:val="006D0F5C"/>
    <w:rsid w:val="006D213C"/>
    <w:rsid w:val="006D30CC"/>
    <w:rsid w:val="006D382B"/>
    <w:rsid w:val="006D41FA"/>
    <w:rsid w:val="006D431C"/>
    <w:rsid w:val="006D58F1"/>
    <w:rsid w:val="006D617E"/>
    <w:rsid w:val="006D6F12"/>
    <w:rsid w:val="006E0498"/>
    <w:rsid w:val="006E0F1C"/>
    <w:rsid w:val="006E1CC7"/>
    <w:rsid w:val="006E2A41"/>
    <w:rsid w:val="006E2C7B"/>
    <w:rsid w:val="006E3456"/>
    <w:rsid w:val="006E4981"/>
    <w:rsid w:val="006E5F35"/>
    <w:rsid w:val="006E6C81"/>
    <w:rsid w:val="006F121A"/>
    <w:rsid w:val="006F1DCD"/>
    <w:rsid w:val="006F1DE7"/>
    <w:rsid w:val="006F2256"/>
    <w:rsid w:val="006F3096"/>
    <w:rsid w:val="006F487F"/>
    <w:rsid w:val="006F6925"/>
    <w:rsid w:val="006F7B6C"/>
    <w:rsid w:val="006F7EC1"/>
    <w:rsid w:val="007009E1"/>
    <w:rsid w:val="00700F9B"/>
    <w:rsid w:val="00701F23"/>
    <w:rsid w:val="00701FCB"/>
    <w:rsid w:val="00702352"/>
    <w:rsid w:val="00702406"/>
    <w:rsid w:val="0070338C"/>
    <w:rsid w:val="00703651"/>
    <w:rsid w:val="007036C0"/>
    <w:rsid w:val="0070386B"/>
    <w:rsid w:val="007038A7"/>
    <w:rsid w:val="00703DE5"/>
    <w:rsid w:val="007050FA"/>
    <w:rsid w:val="0070664F"/>
    <w:rsid w:val="00706C48"/>
    <w:rsid w:val="00707342"/>
    <w:rsid w:val="00710374"/>
    <w:rsid w:val="007112A0"/>
    <w:rsid w:val="00711F88"/>
    <w:rsid w:val="007121F7"/>
    <w:rsid w:val="0071268A"/>
    <w:rsid w:val="00712B71"/>
    <w:rsid w:val="007144C8"/>
    <w:rsid w:val="00715E90"/>
    <w:rsid w:val="0071612C"/>
    <w:rsid w:val="00716B38"/>
    <w:rsid w:val="0071714E"/>
    <w:rsid w:val="0072088C"/>
    <w:rsid w:val="007214E9"/>
    <w:rsid w:val="00721DAA"/>
    <w:rsid w:val="00722119"/>
    <w:rsid w:val="00722B9C"/>
    <w:rsid w:val="00723910"/>
    <w:rsid w:val="00725DC0"/>
    <w:rsid w:val="00726869"/>
    <w:rsid w:val="0072700F"/>
    <w:rsid w:val="00727395"/>
    <w:rsid w:val="0073025D"/>
    <w:rsid w:val="00730915"/>
    <w:rsid w:val="007317D8"/>
    <w:rsid w:val="007333A5"/>
    <w:rsid w:val="00734D44"/>
    <w:rsid w:val="00735C46"/>
    <w:rsid w:val="00736621"/>
    <w:rsid w:val="0074183C"/>
    <w:rsid w:val="00741C2F"/>
    <w:rsid w:val="00741FBF"/>
    <w:rsid w:val="00742789"/>
    <w:rsid w:val="007471F3"/>
    <w:rsid w:val="007506C1"/>
    <w:rsid w:val="00750B57"/>
    <w:rsid w:val="00753DE8"/>
    <w:rsid w:val="0075451C"/>
    <w:rsid w:val="00754527"/>
    <w:rsid w:val="00754E65"/>
    <w:rsid w:val="0075662C"/>
    <w:rsid w:val="00756A00"/>
    <w:rsid w:val="007570A9"/>
    <w:rsid w:val="007613E0"/>
    <w:rsid w:val="00762388"/>
    <w:rsid w:val="007643C1"/>
    <w:rsid w:val="0076525D"/>
    <w:rsid w:val="007654D0"/>
    <w:rsid w:val="00765852"/>
    <w:rsid w:val="007660BE"/>
    <w:rsid w:val="00766A0C"/>
    <w:rsid w:val="00771AF8"/>
    <w:rsid w:val="00771CDF"/>
    <w:rsid w:val="00773697"/>
    <w:rsid w:val="00773C14"/>
    <w:rsid w:val="007744FD"/>
    <w:rsid w:val="00774BFA"/>
    <w:rsid w:val="00775320"/>
    <w:rsid w:val="00775C1A"/>
    <w:rsid w:val="00777C64"/>
    <w:rsid w:val="00777D72"/>
    <w:rsid w:val="00780722"/>
    <w:rsid w:val="00780B49"/>
    <w:rsid w:val="007813A4"/>
    <w:rsid w:val="00782463"/>
    <w:rsid w:val="00783FEC"/>
    <w:rsid w:val="007841F8"/>
    <w:rsid w:val="007842BF"/>
    <w:rsid w:val="007857AD"/>
    <w:rsid w:val="00786984"/>
    <w:rsid w:val="00787871"/>
    <w:rsid w:val="007901CE"/>
    <w:rsid w:val="00791794"/>
    <w:rsid w:val="00791962"/>
    <w:rsid w:val="00791BA6"/>
    <w:rsid w:val="00791E26"/>
    <w:rsid w:val="0079308D"/>
    <w:rsid w:val="00793EBF"/>
    <w:rsid w:val="00794665"/>
    <w:rsid w:val="007970BA"/>
    <w:rsid w:val="00797972"/>
    <w:rsid w:val="00797E82"/>
    <w:rsid w:val="007A0302"/>
    <w:rsid w:val="007A11E1"/>
    <w:rsid w:val="007A16F2"/>
    <w:rsid w:val="007A2716"/>
    <w:rsid w:val="007A339B"/>
    <w:rsid w:val="007A7F2B"/>
    <w:rsid w:val="007B074C"/>
    <w:rsid w:val="007B103B"/>
    <w:rsid w:val="007B24D3"/>
    <w:rsid w:val="007B2F08"/>
    <w:rsid w:val="007B3264"/>
    <w:rsid w:val="007B4903"/>
    <w:rsid w:val="007B5DCB"/>
    <w:rsid w:val="007B72C5"/>
    <w:rsid w:val="007C149C"/>
    <w:rsid w:val="007C1F7C"/>
    <w:rsid w:val="007C2B16"/>
    <w:rsid w:val="007C322F"/>
    <w:rsid w:val="007C488C"/>
    <w:rsid w:val="007C5579"/>
    <w:rsid w:val="007C5AD1"/>
    <w:rsid w:val="007C5B1D"/>
    <w:rsid w:val="007C5B32"/>
    <w:rsid w:val="007C5D0D"/>
    <w:rsid w:val="007C7848"/>
    <w:rsid w:val="007C7D99"/>
    <w:rsid w:val="007C7F67"/>
    <w:rsid w:val="007D585C"/>
    <w:rsid w:val="007D6343"/>
    <w:rsid w:val="007D7965"/>
    <w:rsid w:val="007E0651"/>
    <w:rsid w:val="007E069C"/>
    <w:rsid w:val="007E0A96"/>
    <w:rsid w:val="007E0BE9"/>
    <w:rsid w:val="007E1305"/>
    <w:rsid w:val="007E16E7"/>
    <w:rsid w:val="007E19B8"/>
    <w:rsid w:val="007E2631"/>
    <w:rsid w:val="007E27D5"/>
    <w:rsid w:val="007E472C"/>
    <w:rsid w:val="007E4A1B"/>
    <w:rsid w:val="007E4C6E"/>
    <w:rsid w:val="007E6734"/>
    <w:rsid w:val="007E7373"/>
    <w:rsid w:val="007F0811"/>
    <w:rsid w:val="007F09B0"/>
    <w:rsid w:val="007F0F61"/>
    <w:rsid w:val="007F1333"/>
    <w:rsid w:val="007F14F8"/>
    <w:rsid w:val="007F1D20"/>
    <w:rsid w:val="007F1F92"/>
    <w:rsid w:val="007F30C6"/>
    <w:rsid w:val="007F37B9"/>
    <w:rsid w:val="007F412C"/>
    <w:rsid w:val="007F480D"/>
    <w:rsid w:val="007F724D"/>
    <w:rsid w:val="007F7BF3"/>
    <w:rsid w:val="007F7EB9"/>
    <w:rsid w:val="008018B0"/>
    <w:rsid w:val="00802206"/>
    <w:rsid w:val="0080470E"/>
    <w:rsid w:val="00804D64"/>
    <w:rsid w:val="00804F2F"/>
    <w:rsid w:val="008059F3"/>
    <w:rsid w:val="008062F6"/>
    <w:rsid w:val="00806486"/>
    <w:rsid w:val="00806763"/>
    <w:rsid w:val="0081009A"/>
    <w:rsid w:val="00810381"/>
    <w:rsid w:val="0081075E"/>
    <w:rsid w:val="00810E72"/>
    <w:rsid w:val="00811150"/>
    <w:rsid w:val="00811D6E"/>
    <w:rsid w:val="0081376F"/>
    <w:rsid w:val="00813C1B"/>
    <w:rsid w:val="00814313"/>
    <w:rsid w:val="00815235"/>
    <w:rsid w:val="0081781B"/>
    <w:rsid w:val="00820A18"/>
    <w:rsid w:val="008214E0"/>
    <w:rsid w:val="008227AE"/>
    <w:rsid w:val="00822ECA"/>
    <w:rsid w:val="00823304"/>
    <w:rsid w:val="008261FD"/>
    <w:rsid w:val="00826F52"/>
    <w:rsid w:val="00827143"/>
    <w:rsid w:val="00830D02"/>
    <w:rsid w:val="0083138C"/>
    <w:rsid w:val="00831F14"/>
    <w:rsid w:val="008321AC"/>
    <w:rsid w:val="00832E31"/>
    <w:rsid w:val="0083306A"/>
    <w:rsid w:val="0083361C"/>
    <w:rsid w:val="0083511F"/>
    <w:rsid w:val="00835E89"/>
    <w:rsid w:val="00836FC7"/>
    <w:rsid w:val="00837732"/>
    <w:rsid w:val="00837B01"/>
    <w:rsid w:val="00840DAD"/>
    <w:rsid w:val="00841E54"/>
    <w:rsid w:val="008421FE"/>
    <w:rsid w:val="00842249"/>
    <w:rsid w:val="00843A3E"/>
    <w:rsid w:val="008448A3"/>
    <w:rsid w:val="00845EE7"/>
    <w:rsid w:val="00845F77"/>
    <w:rsid w:val="00847CF0"/>
    <w:rsid w:val="00847F3D"/>
    <w:rsid w:val="00853FE9"/>
    <w:rsid w:val="00856235"/>
    <w:rsid w:val="00856736"/>
    <w:rsid w:val="00857313"/>
    <w:rsid w:val="0085752E"/>
    <w:rsid w:val="00860591"/>
    <w:rsid w:val="0086147B"/>
    <w:rsid w:val="008626CF"/>
    <w:rsid w:val="008632F4"/>
    <w:rsid w:val="00864462"/>
    <w:rsid w:val="008653E4"/>
    <w:rsid w:val="00866610"/>
    <w:rsid w:val="00871993"/>
    <w:rsid w:val="00874770"/>
    <w:rsid w:val="0087484E"/>
    <w:rsid w:val="008768A7"/>
    <w:rsid w:val="00881690"/>
    <w:rsid w:val="00882163"/>
    <w:rsid w:val="00882210"/>
    <w:rsid w:val="0088394F"/>
    <w:rsid w:val="00883CD0"/>
    <w:rsid w:val="0088466F"/>
    <w:rsid w:val="00884679"/>
    <w:rsid w:val="0088505F"/>
    <w:rsid w:val="008851F6"/>
    <w:rsid w:val="008853DD"/>
    <w:rsid w:val="00885A44"/>
    <w:rsid w:val="00885E0A"/>
    <w:rsid w:val="00887298"/>
    <w:rsid w:val="008905A3"/>
    <w:rsid w:val="00891BB6"/>
    <w:rsid w:val="00892480"/>
    <w:rsid w:val="00892DAD"/>
    <w:rsid w:val="00893027"/>
    <w:rsid w:val="0089360E"/>
    <w:rsid w:val="00894309"/>
    <w:rsid w:val="00894683"/>
    <w:rsid w:val="008956A4"/>
    <w:rsid w:val="00895CFB"/>
    <w:rsid w:val="00896285"/>
    <w:rsid w:val="00897A7F"/>
    <w:rsid w:val="00897C17"/>
    <w:rsid w:val="008A1B42"/>
    <w:rsid w:val="008A1B54"/>
    <w:rsid w:val="008A272D"/>
    <w:rsid w:val="008A288F"/>
    <w:rsid w:val="008A30B5"/>
    <w:rsid w:val="008A37C1"/>
    <w:rsid w:val="008A5084"/>
    <w:rsid w:val="008A518D"/>
    <w:rsid w:val="008A5722"/>
    <w:rsid w:val="008A660F"/>
    <w:rsid w:val="008A6747"/>
    <w:rsid w:val="008A726D"/>
    <w:rsid w:val="008A7F28"/>
    <w:rsid w:val="008B083F"/>
    <w:rsid w:val="008B08E0"/>
    <w:rsid w:val="008B0B12"/>
    <w:rsid w:val="008B25DF"/>
    <w:rsid w:val="008B25E5"/>
    <w:rsid w:val="008B2715"/>
    <w:rsid w:val="008B28FA"/>
    <w:rsid w:val="008B485D"/>
    <w:rsid w:val="008B4F8B"/>
    <w:rsid w:val="008B598D"/>
    <w:rsid w:val="008B5AE1"/>
    <w:rsid w:val="008B6FF5"/>
    <w:rsid w:val="008B796B"/>
    <w:rsid w:val="008C036B"/>
    <w:rsid w:val="008C0E14"/>
    <w:rsid w:val="008C1628"/>
    <w:rsid w:val="008C2116"/>
    <w:rsid w:val="008C333B"/>
    <w:rsid w:val="008C4325"/>
    <w:rsid w:val="008C5E7B"/>
    <w:rsid w:val="008C5F57"/>
    <w:rsid w:val="008C720E"/>
    <w:rsid w:val="008D0093"/>
    <w:rsid w:val="008D02FA"/>
    <w:rsid w:val="008D3F5D"/>
    <w:rsid w:val="008D4887"/>
    <w:rsid w:val="008D631A"/>
    <w:rsid w:val="008D6F48"/>
    <w:rsid w:val="008E11D4"/>
    <w:rsid w:val="008E1D92"/>
    <w:rsid w:val="008E38A2"/>
    <w:rsid w:val="008E3D2B"/>
    <w:rsid w:val="008E532E"/>
    <w:rsid w:val="008E564B"/>
    <w:rsid w:val="008E598E"/>
    <w:rsid w:val="008E629C"/>
    <w:rsid w:val="008E73CB"/>
    <w:rsid w:val="008E7D49"/>
    <w:rsid w:val="008F04FA"/>
    <w:rsid w:val="008F06F0"/>
    <w:rsid w:val="008F0816"/>
    <w:rsid w:val="008F10AA"/>
    <w:rsid w:val="008F1976"/>
    <w:rsid w:val="008F3B74"/>
    <w:rsid w:val="008F45FC"/>
    <w:rsid w:val="008F56EC"/>
    <w:rsid w:val="008F5920"/>
    <w:rsid w:val="008F6DA9"/>
    <w:rsid w:val="008F704B"/>
    <w:rsid w:val="009007A6"/>
    <w:rsid w:val="00901EBD"/>
    <w:rsid w:val="009059F1"/>
    <w:rsid w:val="0091036E"/>
    <w:rsid w:val="00910CB6"/>
    <w:rsid w:val="0091168B"/>
    <w:rsid w:val="009126FD"/>
    <w:rsid w:val="00913FF1"/>
    <w:rsid w:val="009230AD"/>
    <w:rsid w:val="009249F6"/>
    <w:rsid w:val="00924D1B"/>
    <w:rsid w:val="00925168"/>
    <w:rsid w:val="00926438"/>
    <w:rsid w:val="009264B1"/>
    <w:rsid w:val="00926821"/>
    <w:rsid w:val="00926BE4"/>
    <w:rsid w:val="00927975"/>
    <w:rsid w:val="00927A82"/>
    <w:rsid w:val="00930226"/>
    <w:rsid w:val="009313E8"/>
    <w:rsid w:val="0093228F"/>
    <w:rsid w:val="00933003"/>
    <w:rsid w:val="0093388F"/>
    <w:rsid w:val="00936482"/>
    <w:rsid w:val="0094012E"/>
    <w:rsid w:val="00940B2E"/>
    <w:rsid w:val="00941111"/>
    <w:rsid w:val="00941312"/>
    <w:rsid w:val="009415C5"/>
    <w:rsid w:val="00945600"/>
    <w:rsid w:val="00945D48"/>
    <w:rsid w:val="0094705F"/>
    <w:rsid w:val="0094768F"/>
    <w:rsid w:val="00947E79"/>
    <w:rsid w:val="00950035"/>
    <w:rsid w:val="00950F1A"/>
    <w:rsid w:val="009516D5"/>
    <w:rsid w:val="00951AA6"/>
    <w:rsid w:val="00951AFB"/>
    <w:rsid w:val="009520BF"/>
    <w:rsid w:val="009527B8"/>
    <w:rsid w:val="00953C13"/>
    <w:rsid w:val="00953D2F"/>
    <w:rsid w:val="00955425"/>
    <w:rsid w:val="009557D7"/>
    <w:rsid w:val="0095588C"/>
    <w:rsid w:val="00956312"/>
    <w:rsid w:val="00957FCF"/>
    <w:rsid w:val="009604C9"/>
    <w:rsid w:val="009635DA"/>
    <w:rsid w:val="00966591"/>
    <w:rsid w:val="00966AA6"/>
    <w:rsid w:val="00966C35"/>
    <w:rsid w:val="00967588"/>
    <w:rsid w:val="00967A03"/>
    <w:rsid w:val="00970DE3"/>
    <w:rsid w:val="0097111E"/>
    <w:rsid w:val="0097133D"/>
    <w:rsid w:val="00971562"/>
    <w:rsid w:val="00971CE6"/>
    <w:rsid w:val="009724EC"/>
    <w:rsid w:val="009732EF"/>
    <w:rsid w:val="009754CB"/>
    <w:rsid w:val="00976172"/>
    <w:rsid w:val="00976938"/>
    <w:rsid w:val="009809B6"/>
    <w:rsid w:val="00981866"/>
    <w:rsid w:val="009818DF"/>
    <w:rsid w:val="00982572"/>
    <w:rsid w:val="0098260D"/>
    <w:rsid w:val="00982E2A"/>
    <w:rsid w:val="00982F7D"/>
    <w:rsid w:val="00986812"/>
    <w:rsid w:val="00986B73"/>
    <w:rsid w:val="009927B3"/>
    <w:rsid w:val="009930B7"/>
    <w:rsid w:val="00994CD9"/>
    <w:rsid w:val="00995982"/>
    <w:rsid w:val="00996A3A"/>
    <w:rsid w:val="009972D1"/>
    <w:rsid w:val="009A1441"/>
    <w:rsid w:val="009A1608"/>
    <w:rsid w:val="009A2062"/>
    <w:rsid w:val="009A25F1"/>
    <w:rsid w:val="009A2644"/>
    <w:rsid w:val="009A27F7"/>
    <w:rsid w:val="009A2803"/>
    <w:rsid w:val="009A6648"/>
    <w:rsid w:val="009A7075"/>
    <w:rsid w:val="009A7688"/>
    <w:rsid w:val="009A7E2E"/>
    <w:rsid w:val="009B2AB9"/>
    <w:rsid w:val="009B3DAE"/>
    <w:rsid w:val="009B5129"/>
    <w:rsid w:val="009B5408"/>
    <w:rsid w:val="009B64EB"/>
    <w:rsid w:val="009C09E1"/>
    <w:rsid w:val="009C0DA6"/>
    <w:rsid w:val="009C13A8"/>
    <w:rsid w:val="009C153A"/>
    <w:rsid w:val="009C20E6"/>
    <w:rsid w:val="009C2903"/>
    <w:rsid w:val="009C290C"/>
    <w:rsid w:val="009C3216"/>
    <w:rsid w:val="009C3CF3"/>
    <w:rsid w:val="009C5FA0"/>
    <w:rsid w:val="009D0176"/>
    <w:rsid w:val="009D0281"/>
    <w:rsid w:val="009D0D96"/>
    <w:rsid w:val="009D13CD"/>
    <w:rsid w:val="009D2858"/>
    <w:rsid w:val="009D2860"/>
    <w:rsid w:val="009D2E65"/>
    <w:rsid w:val="009D30F9"/>
    <w:rsid w:val="009D37C5"/>
    <w:rsid w:val="009D4AC0"/>
    <w:rsid w:val="009D4D8C"/>
    <w:rsid w:val="009D52A2"/>
    <w:rsid w:val="009D588D"/>
    <w:rsid w:val="009D79E6"/>
    <w:rsid w:val="009D7BA6"/>
    <w:rsid w:val="009E04A3"/>
    <w:rsid w:val="009E28B1"/>
    <w:rsid w:val="009E2DCD"/>
    <w:rsid w:val="009E32D1"/>
    <w:rsid w:val="009E32ED"/>
    <w:rsid w:val="009E3D22"/>
    <w:rsid w:val="009E4E5E"/>
    <w:rsid w:val="009E545A"/>
    <w:rsid w:val="009E5C2B"/>
    <w:rsid w:val="009E66E4"/>
    <w:rsid w:val="009E6AB3"/>
    <w:rsid w:val="009E72A1"/>
    <w:rsid w:val="009F0CDA"/>
    <w:rsid w:val="009F12D2"/>
    <w:rsid w:val="009F1A75"/>
    <w:rsid w:val="009F1E14"/>
    <w:rsid w:val="009F266A"/>
    <w:rsid w:val="009F3FCD"/>
    <w:rsid w:val="009F44DC"/>
    <w:rsid w:val="009F504C"/>
    <w:rsid w:val="009F5E44"/>
    <w:rsid w:val="009F741C"/>
    <w:rsid w:val="009F7564"/>
    <w:rsid w:val="009F7888"/>
    <w:rsid w:val="009F79BD"/>
    <w:rsid w:val="009F7C8D"/>
    <w:rsid w:val="00A02667"/>
    <w:rsid w:val="00A04303"/>
    <w:rsid w:val="00A04783"/>
    <w:rsid w:val="00A049AC"/>
    <w:rsid w:val="00A0509A"/>
    <w:rsid w:val="00A05B69"/>
    <w:rsid w:val="00A064F1"/>
    <w:rsid w:val="00A114BC"/>
    <w:rsid w:val="00A12937"/>
    <w:rsid w:val="00A12AA4"/>
    <w:rsid w:val="00A1300B"/>
    <w:rsid w:val="00A13163"/>
    <w:rsid w:val="00A15BA9"/>
    <w:rsid w:val="00A15E7E"/>
    <w:rsid w:val="00A17909"/>
    <w:rsid w:val="00A204B7"/>
    <w:rsid w:val="00A2170A"/>
    <w:rsid w:val="00A21935"/>
    <w:rsid w:val="00A23051"/>
    <w:rsid w:val="00A24ADF"/>
    <w:rsid w:val="00A25D72"/>
    <w:rsid w:val="00A26286"/>
    <w:rsid w:val="00A26716"/>
    <w:rsid w:val="00A269AA"/>
    <w:rsid w:val="00A26A78"/>
    <w:rsid w:val="00A26E07"/>
    <w:rsid w:val="00A31906"/>
    <w:rsid w:val="00A3221D"/>
    <w:rsid w:val="00A32C3C"/>
    <w:rsid w:val="00A34CEB"/>
    <w:rsid w:val="00A362FE"/>
    <w:rsid w:val="00A366C3"/>
    <w:rsid w:val="00A403D9"/>
    <w:rsid w:val="00A41300"/>
    <w:rsid w:val="00A424C8"/>
    <w:rsid w:val="00A425EA"/>
    <w:rsid w:val="00A4364B"/>
    <w:rsid w:val="00A43B6A"/>
    <w:rsid w:val="00A43FD9"/>
    <w:rsid w:val="00A44023"/>
    <w:rsid w:val="00A4422F"/>
    <w:rsid w:val="00A44584"/>
    <w:rsid w:val="00A44A16"/>
    <w:rsid w:val="00A44FD1"/>
    <w:rsid w:val="00A4523C"/>
    <w:rsid w:val="00A46F35"/>
    <w:rsid w:val="00A47752"/>
    <w:rsid w:val="00A478F5"/>
    <w:rsid w:val="00A50D8B"/>
    <w:rsid w:val="00A51B77"/>
    <w:rsid w:val="00A51FD2"/>
    <w:rsid w:val="00A520AD"/>
    <w:rsid w:val="00A52496"/>
    <w:rsid w:val="00A52BA5"/>
    <w:rsid w:val="00A55BC1"/>
    <w:rsid w:val="00A56D30"/>
    <w:rsid w:val="00A5793D"/>
    <w:rsid w:val="00A60A69"/>
    <w:rsid w:val="00A6201C"/>
    <w:rsid w:val="00A62389"/>
    <w:rsid w:val="00A629FD"/>
    <w:rsid w:val="00A6477E"/>
    <w:rsid w:val="00A6507F"/>
    <w:rsid w:val="00A65F1D"/>
    <w:rsid w:val="00A7211E"/>
    <w:rsid w:val="00A72965"/>
    <w:rsid w:val="00A74683"/>
    <w:rsid w:val="00A747AD"/>
    <w:rsid w:val="00A747C5"/>
    <w:rsid w:val="00A76809"/>
    <w:rsid w:val="00A7729B"/>
    <w:rsid w:val="00A80EF3"/>
    <w:rsid w:val="00A81E24"/>
    <w:rsid w:val="00A82202"/>
    <w:rsid w:val="00A82655"/>
    <w:rsid w:val="00A851D5"/>
    <w:rsid w:val="00A866EF"/>
    <w:rsid w:val="00A86703"/>
    <w:rsid w:val="00A86852"/>
    <w:rsid w:val="00A90504"/>
    <w:rsid w:val="00A90E21"/>
    <w:rsid w:val="00A913C4"/>
    <w:rsid w:val="00A91909"/>
    <w:rsid w:val="00A92582"/>
    <w:rsid w:val="00A94044"/>
    <w:rsid w:val="00A9646A"/>
    <w:rsid w:val="00A96861"/>
    <w:rsid w:val="00A96891"/>
    <w:rsid w:val="00A96A32"/>
    <w:rsid w:val="00A97F1A"/>
    <w:rsid w:val="00AA02ED"/>
    <w:rsid w:val="00AA2BF6"/>
    <w:rsid w:val="00AA3875"/>
    <w:rsid w:val="00AA4E29"/>
    <w:rsid w:val="00AA74AC"/>
    <w:rsid w:val="00AB0888"/>
    <w:rsid w:val="00AB0EFD"/>
    <w:rsid w:val="00AB1B78"/>
    <w:rsid w:val="00AB2BF8"/>
    <w:rsid w:val="00AB3335"/>
    <w:rsid w:val="00AB3B1E"/>
    <w:rsid w:val="00AB4C20"/>
    <w:rsid w:val="00AB4D9F"/>
    <w:rsid w:val="00AB50EA"/>
    <w:rsid w:val="00AB5E5F"/>
    <w:rsid w:val="00AC09F3"/>
    <w:rsid w:val="00AC13CB"/>
    <w:rsid w:val="00AC247D"/>
    <w:rsid w:val="00AC3842"/>
    <w:rsid w:val="00AC3B61"/>
    <w:rsid w:val="00AC464F"/>
    <w:rsid w:val="00AC54EB"/>
    <w:rsid w:val="00AC5C0B"/>
    <w:rsid w:val="00AC66A1"/>
    <w:rsid w:val="00AC71B6"/>
    <w:rsid w:val="00AC7481"/>
    <w:rsid w:val="00AC7A26"/>
    <w:rsid w:val="00AD033E"/>
    <w:rsid w:val="00AD0665"/>
    <w:rsid w:val="00AD2F97"/>
    <w:rsid w:val="00AD4298"/>
    <w:rsid w:val="00AD449F"/>
    <w:rsid w:val="00AD57BE"/>
    <w:rsid w:val="00AD6392"/>
    <w:rsid w:val="00AD6C03"/>
    <w:rsid w:val="00AD7BEA"/>
    <w:rsid w:val="00AD7C79"/>
    <w:rsid w:val="00AE0650"/>
    <w:rsid w:val="00AE079B"/>
    <w:rsid w:val="00AE1468"/>
    <w:rsid w:val="00AE1AE4"/>
    <w:rsid w:val="00AE2745"/>
    <w:rsid w:val="00AE2984"/>
    <w:rsid w:val="00AE2B8F"/>
    <w:rsid w:val="00AE33F2"/>
    <w:rsid w:val="00AE3C24"/>
    <w:rsid w:val="00AE4793"/>
    <w:rsid w:val="00AE722D"/>
    <w:rsid w:val="00AF0A04"/>
    <w:rsid w:val="00AF163C"/>
    <w:rsid w:val="00AF3B5F"/>
    <w:rsid w:val="00AF3D56"/>
    <w:rsid w:val="00AF4D42"/>
    <w:rsid w:val="00AF611B"/>
    <w:rsid w:val="00AF6149"/>
    <w:rsid w:val="00AF6943"/>
    <w:rsid w:val="00B000B7"/>
    <w:rsid w:val="00B0061F"/>
    <w:rsid w:val="00B0112E"/>
    <w:rsid w:val="00B0193D"/>
    <w:rsid w:val="00B0275A"/>
    <w:rsid w:val="00B0481A"/>
    <w:rsid w:val="00B04BA1"/>
    <w:rsid w:val="00B06036"/>
    <w:rsid w:val="00B06758"/>
    <w:rsid w:val="00B125F9"/>
    <w:rsid w:val="00B13AFD"/>
    <w:rsid w:val="00B146F8"/>
    <w:rsid w:val="00B1583B"/>
    <w:rsid w:val="00B15CA4"/>
    <w:rsid w:val="00B1753F"/>
    <w:rsid w:val="00B17DE5"/>
    <w:rsid w:val="00B206AC"/>
    <w:rsid w:val="00B206C5"/>
    <w:rsid w:val="00B20968"/>
    <w:rsid w:val="00B21D76"/>
    <w:rsid w:val="00B2217D"/>
    <w:rsid w:val="00B22BE8"/>
    <w:rsid w:val="00B24111"/>
    <w:rsid w:val="00B2425A"/>
    <w:rsid w:val="00B24F42"/>
    <w:rsid w:val="00B24FE0"/>
    <w:rsid w:val="00B258D8"/>
    <w:rsid w:val="00B2698E"/>
    <w:rsid w:val="00B26D19"/>
    <w:rsid w:val="00B275C8"/>
    <w:rsid w:val="00B27D4D"/>
    <w:rsid w:val="00B31036"/>
    <w:rsid w:val="00B31645"/>
    <w:rsid w:val="00B3182F"/>
    <w:rsid w:val="00B32433"/>
    <w:rsid w:val="00B324F7"/>
    <w:rsid w:val="00B33FFE"/>
    <w:rsid w:val="00B34250"/>
    <w:rsid w:val="00B368DE"/>
    <w:rsid w:val="00B37875"/>
    <w:rsid w:val="00B4065E"/>
    <w:rsid w:val="00B41302"/>
    <w:rsid w:val="00B41584"/>
    <w:rsid w:val="00B416FF"/>
    <w:rsid w:val="00B417A3"/>
    <w:rsid w:val="00B43A2A"/>
    <w:rsid w:val="00B43D64"/>
    <w:rsid w:val="00B440EC"/>
    <w:rsid w:val="00B447AE"/>
    <w:rsid w:val="00B44CA4"/>
    <w:rsid w:val="00B45112"/>
    <w:rsid w:val="00B45CF8"/>
    <w:rsid w:val="00B45D25"/>
    <w:rsid w:val="00B46650"/>
    <w:rsid w:val="00B46E0C"/>
    <w:rsid w:val="00B475A4"/>
    <w:rsid w:val="00B5002E"/>
    <w:rsid w:val="00B51FD1"/>
    <w:rsid w:val="00B5244F"/>
    <w:rsid w:val="00B53804"/>
    <w:rsid w:val="00B53E6B"/>
    <w:rsid w:val="00B54344"/>
    <w:rsid w:val="00B54ED9"/>
    <w:rsid w:val="00B56A0A"/>
    <w:rsid w:val="00B6006D"/>
    <w:rsid w:val="00B60C40"/>
    <w:rsid w:val="00B61A06"/>
    <w:rsid w:val="00B61E48"/>
    <w:rsid w:val="00B62155"/>
    <w:rsid w:val="00B627B8"/>
    <w:rsid w:val="00B63779"/>
    <w:rsid w:val="00B639E5"/>
    <w:rsid w:val="00B64A82"/>
    <w:rsid w:val="00B64F91"/>
    <w:rsid w:val="00B652F3"/>
    <w:rsid w:val="00B66665"/>
    <w:rsid w:val="00B667CC"/>
    <w:rsid w:val="00B679AF"/>
    <w:rsid w:val="00B702FB"/>
    <w:rsid w:val="00B7225D"/>
    <w:rsid w:val="00B72C50"/>
    <w:rsid w:val="00B741C4"/>
    <w:rsid w:val="00B75392"/>
    <w:rsid w:val="00B75565"/>
    <w:rsid w:val="00B80F8C"/>
    <w:rsid w:val="00B83D18"/>
    <w:rsid w:val="00B869B9"/>
    <w:rsid w:val="00B87D14"/>
    <w:rsid w:val="00B90126"/>
    <w:rsid w:val="00B90E16"/>
    <w:rsid w:val="00B912C3"/>
    <w:rsid w:val="00B95F96"/>
    <w:rsid w:val="00B96D26"/>
    <w:rsid w:val="00B97A24"/>
    <w:rsid w:val="00BA037F"/>
    <w:rsid w:val="00BA14A0"/>
    <w:rsid w:val="00BA275E"/>
    <w:rsid w:val="00BA34A0"/>
    <w:rsid w:val="00BA3FBD"/>
    <w:rsid w:val="00BA4379"/>
    <w:rsid w:val="00BA5906"/>
    <w:rsid w:val="00BA6150"/>
    <w:rsid w:val="00BA6CC2"/>
    <w:rsid w:val="00BA6E7C"/>
    <w:rsid w:val="00BB0048"/>
    <w:rsid w:val="00BB0096"/>
    <w:rsid w:val="00BB182F"/>
    <w:rsid w:val="00BB2DAC"/>
    <w:rsid w:val="00BB2E4B"/>
    <w:rsid w:val="00BB301B"/>
    <w:rsid w:val="00BB3180"/>
    <w:rsid w:val="00BB363E"/>
    <w:rsid w:val="00BB5798"/>
    <w:rsid w:val="00BB5BDC"/>
    <w:rsid w:val="00BB62EA"/>
    <w:rsid w:val="00BB64F9"/>
    <w:rsid w:val="00BB6FA1"/>
    <w:rsid w:val="00BB7745"/>
    <w:rsid w:val="00BC0484"/>
    <w:rsid w:val="00BC0582"/>
    <w:rsid w:val="00BC1219"/>
    <w:rsid w:val="00BC15A3"/>
    <w:rsid w:val="00BC2B04"/>
    <w:rsid w:val="00BC3E86"/>
    <w:rsid w:val="00BC4CC9"/>
    <w:rsid w:val="00BC4E4F"/>
    <w:rsid w:val="00BC4FD7"/>
    <w:rsid w:val="00BC7834"/>
    <w:rsid w:val="00BC7A11"/>
    <w:rsid w:val="00BD116D"/>
    <w:rsid w:val="00BD1B71"/>
    <w:rsid w:val="00BD203C"/>
    <w:rsid w:val="00BD22AC"/>
    <w:rsid w:val="00BD3565"/>
    <w:rsid w:val="00BD4B6E"/>
    <w:rsid w:val="00BD55FD"/>
    <w:rsid w:val="00BD5763"/>
    <w:rsid w:val="00BD62CC"/>
    <w:rsid w:val="00BD6731"/>
    <w:rsid w:val="00BD772A"/>
    <w:rsid w:val="00BE01C5"/>
    <w:rsid w:val="00BE1776"/>
    <w:rsid w:val="00BE1C10"/>
    <w:rsid w:val="00BE23D0"/>
    <w:rsid w:val="00BE3946"/>
    <w:rsid w:val="00BE439C"/>
    <w:rsid w:val="00BE614B"/>
    <w:rsid w:val="00BE6257"/>
    <w:rsid w:val="00BE6544"/>
    <w:rsid w:val="00BE6D59"/>
    <w:rsid w:val="00BF40CA"/>
    <w:rsid w:val="00BF457A"/>
    <w:rsid w:val="00BF4B10"/>
    <w:rsid w:val="00BF6606"/>
    <w:rsid w:val="00BF6F0F"/>
    <w:rsid w:val="00BF6F16"/>
    <w:rsid w:val="00C01255"/>
    <w:rsid w:val="00C02CDE"/>
    <w:rsid w:val="00C0377D"/>
    <w:rsid w:val="00C04960"/>
    <w:rsid w:val="00C04CD5"/>
    <w:rsid w:val="00C04E83"/>
    <w:rsid w:val="00C05412"/>
    <w:rsid w:val="00C05EBE"/>
    <w:rsid w:val="00C079E4"/>
    <w:rsid w:val="00C1042B"/>
    <w:rsid w:val="00C11BF8"/>
    <w:rsid w:val="00C12C99"/>
    <w:rsid w:val="00C12DDA"/>
    <w:rsid w:val="00C15338"/>
    <w:rsid w:val="00C161E2"/>
    <w:rsid w:val="00C16C7B"/>
    <w:rsid w:val="00C17319"/>
    <w:rsid w:val="00C177D3"/>
    <w:rsid w:val="00C17BE3"/>
    <w:rsid w:val="00C17E07"/>
    <w:rsid w:val="00C20B11"/>
    <w:rsid w:val="00C20C0E"/>
    <w:rsid w:val="00C213E1"/>
    <w:rsid w:val="00C21C9D"/>
    <w:rsid w:val="00C22EB9"/>
    <w:rsid w:val="00C23804"/>
    <w:rsid w:val="00C2492C"/>
    <w:rsid w:val="00C25278"/>
    <w:rsid w:val="00C26920"/>
    <w:rsid w:val="00C27C34"/>
    <w:rsid w:val="00C301E5"/>
    <w:rsid w:val="00C30579"/>
    <w:rsid w:val="00C30839"/>
    <w:rsid w:val="00C329A9"/>
    <w:rsid w:val="00C32E14"/>
    <w:rsid w:val="00C33296"/>
    <w:rsid w:val="00C335D2"/>
    <w:rsid w:val="00C33A9B"/>
    <w:rsid w:val="00C34963"/>
    <w:rsid w:val="00C35ADB"/>
    <w:rsid w:val="00C35B19"/>
    <w:rsid w:val="00C35B7C"/>
    <w:rsid w:val="00C36CC2"/>
    <w:rsid w:val="00C37048"/>
    <w:rsid w:val="00C40B20"/>
    <w:rsid w:val="00C42AEF"/>
    <w:rsid w:val="00C42D16"/>
    <w:rsid w:val="00C42D49"/>
    <w:rsid w:val="00C431D5"/>
    <w:rsid w:val="00C439D2"/>
    <w:rsid w:val="00C447EF"/>
    <w:rsid w:val="00C46641"/>
    <w:rsid w:val="00C4664C"/>
    <w:rsid w:val="00C46F5F"/>
    <w:rsid w:val="00C478A5"/>
    <w:rsid w:val="00C50179"/>
    <w:rsid w:val="00C51886"/>
    <w:rsid w:val="00C51F03"/>
    <w:rsid w:val="00C528EA"/>
    <w:rsid w:val="00C549B3"/>
    <w:rsid w:val="00C54C59"/>
    <w:rsid w:val="00C55228"/>
    <w:rsid w:val="00C6020C"/>
    <w:rsid w:val="00C60B39"/>
    <w:rsid w:val="00C60E49"/>
    <w:rsid w:val="00C61AE4"/>
    <w:rsid w:val="00C62C59"/>
    <w:rsid w:val="00C64FE5"/>
    <w:rsid w:val="00C6591F"/>
    <w:rsid w:val="00C66723"/>
    <w:rsid w:val="00C70759"/>
    <w:rsid w:val="00C7271D"/>
    <w:rsid w:val="00C73508"/>
    <w:rsid w:val="00C73C8B"/>
    <w:rsid w:val="00C74840"/>
    <w:rsid w:val="00C75634"/>
    <w:rsid w:val="00C75672"/>
    <w:rsid w:val="00C75F9A"/>
    <w:rsid w:val="00C76C81"/>
    <w:rsid w:val="00C76FB0"/>
    <w:rsid w:val="00C77B25"/>
    <w:rsid w:val="00C80171"/>
    <w:rsid w:val="00C80AF0"/>
    <w:rsid w:val="00C817B9"/>
    <w:rsid w:val="00C82F66"/>
    <w:rsid w:val="00C838C1"/>
    <w:rsid w:val="00C83A72"/>
    <w:rsid w:val="00C84472"/>
    <w:rsid w:val="00C85D45"/>
    <w:rsid w:val="00C8617B"/>
    <w:rsid w:val="00C87217"/>
    <w:rsid w:val="00C87579"/>
    <w:rsid w:val="00C9083E"/>
    <w:rsid w:val="00C90C19"/>
    <w:rsid w:val="00C92A50"/>
    <w:rsid w:val="00C93ECF"/>
    <w:rsid w:val="00C94CDD"/>
    <w:rsid w:val="00C95245"/>
    <w:rsid w:val="00C95BBC"/>
    <w:rsid w:val="00C95C64"/>
    <w:rsid w:val="00C96B37"/>
    <w:rsid w:val="00C97C37"/>
    <w:rsid w:val="00C97FBA"/>
    <w:rsid w:val="00CA0423"/>
    <w:rsid w:val="00CA1602"/>
    <w:rsid w:val="00CA45C3"/>
    <w:rsid w:val="00CA4A5C"/>
    <w:rsid w:val="00CA60B3"/>
    <w:rsid w:val="00CA6EAE"/>
    <w:rsid w:val="00CA7386"/>
    <w:rsid w:val="00CA7D35"/>
    <w:rsid w:val="00CB1F8E"/>
    <w:rsid w:val="00CB2A94"/>
    <w:rsid w:val="00CB3337"/>
    <w:rsid w:val="00CB4A25"/>
    <w:rsid w:val="00CB5071"/>
    <w:rsid w:val="00CB5FB4"/>
    <w:rsid w:val="00CB6FD1"/>
    <w:rsid w:val="00CB7214"/>
    <w:rsid w:val="00CB7670"/>
    <w:rsid w:val="00CC09E7"/>
    <w:rsid w:val="00CC25AB"/>
    <w:rsid w:val="00CC490C"/>
    <w:rsid w:val="00CC4910"/>
    <w:rsid w:val="00CC52F3"/>
    <w:rsid w:val="00CC6907"/>
    <w:rsid w:val="00CC6C1D"/>
    <w:rsid w:val="00CC74CC"/>
    <w:rsid w:val="00CD3C66"/>
    <w:rsid w:val="00CD4AC2"/>
    <w:rsid w:val="00CD4F15"/>
    <w:rsid w:val="00CD6730"/>
    <w:rsid w:val="00CD70C7"/>
    <w:rsid w:val="00CE016A"/>
    <w:rsid w:val="00CE0B9E"/>
    <w:rsid w:val="00CE0EB1"/>
    <w:rsid w:val="00CE5D7E"/>
    <w:rsid w:val="00CE5EAD"/>
    <w:rsid w:val="00CE66B2"/>
    <w:rsid w:val="00CE672F"/>
    <w:rsid w:val="00CE6D0D"/>
    <w:rsid w:val="00CE6F74"/>
    <w:rsid w:val="00CE707C"/>
    <w:rsid w:val="00CE77E6"/>
    <w:rsid w:val="00CF03B4"/>
    <w:rsid w:val="00CF19E2"/>
    <w:rsid w:val="00CF3C11"/>
    <w:rsid w:val="00CF4006"/>
    <w:rsid w:val="00CF4CFC"/>
    <w:rsid w:val="00CF4F01"/>
    <w:rsid w:val="00CF5EEC"/>
    <w:rsid w:val="00CF6B2A"/>
    <w:rsid w:val="00D02EDF"/>
    <w:rsid w:val="00D03DDA"/>
    <w:rsid w:val="00D04595"/>
    <w:rsid w:val="00D04A2C"/>
    <w:rsid w:val="00D04D06"/>
    <w:rsid w:val="00D05106"/>
    <w:rsid w:val="00D05810"/>
    <w:rsid w:val="00D064D4"/>
    <w:rsid w:val="00D06583"/>
    <w:rsid w:val="00D0688A"/>
    <w:rsid w:val="00D078C4"/>
    <w:rsid w:val="00D100E9"/>
    <w:rsid w:val="00D10A6E"/>
    <w:rsid w:val="00D1108B"/>
    <w:rsid w:val="00D118CD"/>
    <w:rsid w:val="00D11FAC"/>
    <w:rsid w:val="00D136D2"/>
    <w:rsid w:val="00D13B5F"/>
    <w:rsid w:val="00D1410A"/>
    <w:rsid w:val="00D14A8B"/>
    <w:rsid w:val="00D14F38"/>
    <w:rsid w:val="00D16FCB"/>
    <w:rsid w:val="00D1715F"/>
    <w:rsid w:val="00D17AAF"/>
    <w:rsid w:val="00D202F5"/>
    <w:rsid w:val="00D20F35"/>
    <w:rsid w:val="00D219B7"/>
    <w:rsid w:val="00D21A43"/>
    <w:rsid w:val="00D220D0"/>
    <w:rsid w:val="00D22270"/>
    <w:rsid w:val="00D23E9E"/>
    <w:rsid w:val="00D270B2"/>
    <w:rsid w:val="00D277A8"/>
    <w:rsid w:val="00D2793D"/>
    <w:rsid w:val="00D27BE8"/>
    <w:rsid w:val="00D32CF8"/>
    <w:rsid w:val="00D32D8B"/>
    <w:rsid w:val="00D33FE8"/>
    <w:rsid w:val="00D34FA6"/>
    <w:rsid w:val="00D34FDA"/>
    <w:rsid w:val="00D3746D"/>
    <w:rsid w:val="00D37634"/>
    <w:rsid w:val="00D40649"/>
    <w:rsid w:val="00D4114A"/>
    <w:rsid w:val="00D41E7B"/>
    <w:rsid w:val="00D42689"/>
    <w:rsid w:val="00D429FA"/>
    <w:rsid w:val="00D43BF2"/>
    <w:rsid w:val="00D44346"/>
    <w:rsid w:val="00D44F29"/>
    <w:rsid w:val="00D46803"/>
    <w:rsid w:val="00D47A4B"/>
    <w:rsid w:val="00D47DE1"/>
    <w:rsid w:val="00D50144"/>
    <w:rsid w:val="00D501D2"/>
    <w:rsid w:val="00D50499"/>
    <w:rsid w:val="00D50C0A"/>
    <w:rsid w:val="00D5188F"/>
    <w:rsid w:val="00D538A4"/>
    <w:rsid w:val="00D54368"/>
    <w:rsid w:val="00D546C2"/>
    <w:rsid w:val="00D55A85"/>
    <w:rsid w:val="00D5655F"/>
    <w:rsid w:val="00D56E43"/>
    <w:rsid w:val="00D56E73"/>
    <w:rsid w:val="00D57374"/>
    <w:rsid w:val="00D60462"/>
    <w:rsid w:val="00D6057B"/>
    <w:rsid w:val="00D608D7"/>
    <w:rsid w:val="00D60B59"/>
    <w:rsid w:val="00D62B31"/>
    <w:rsid w:val="00D63252"/>
    <w:rsid w:val="00D6331B"/>
    <w:rsid w:val="00D635A4"/>
    <w:rsid w:val="00D646F7"/>
    <w:rsid w:val="00D64EE6"/>
    <w:rsid w:val="00D6512A"/>
    <w:rsid w:val="00D704BC"/>
    <w:rsid w:val="00D7245E"/>
    <w:rsid w:val="00D7384D"/>
    <w:rsid w:val="00D74E98"/>
    <w:rsid w:val="00D776BD"/>
    <w:rsid w:val="00D77E7E"/>
    <w:rsid w:val="00D800BB"/>
    <w:rsid w:val="00D807CD"/>
    <w:rsid w:val="00D8223F"/>
    <w:rsid w:val="00D82848"/>
    <w:rsid w:val="00D82F8F"/>
    <w:rsid w:val="00D84139"/>
    <w:rsid w:val="00D84E22"/>
    <w:rsid w:val="00D8626F"/>
    <w:rsid w:val="00D8643B"/>
    <w:rsid w:val="00D87615"/>
    <w:rsid w:val="00D8776A"/>
    <w:rsid w:val="00D87AAE"/>
    <w:rsid w:val="00D87ADC"/>
    <w:rsid w:val="00D87BFD"/>
    <w:rsid w:val="00D908B0"/>
    <w:rsid w:val="00D9168A"/>
    <w:rsid w:val="00D9192F"/>
    <w:rsid w:val="00D920DA"/>
    <w:rsid w:val="00D92259"/>
    <w:rsid w:val="00D972B7"/>
    <w:rsid w:val="00D977FA"/>
    <w:rsid w:val="00D97B5C"/>
    <w:rsid w:val="00D97D4A"/>
    <w:rsid w:val="00D97F05"/>
    <w:rsid w:val="00DA08EB"/>
    <w:rsid w:val="00DA0E38"/>
    <w:rsid w:val="00DA1095"/>
    <w:rsid w:val="00DA15AF"/>
    <w:rsid w:val="00DA2B1B"/>
    <w:rsid w:val="00DA3825"/>
    <w:rsid w:val="00DA3F67"/>
    <w:rsid w:val="00DA5F3B"/>
    <w:rsid w:val="00DA6586"/>
    <w:rsid w:val="00DB1118"/>
    <w:rsid w:val="00DB183B"/>
    <w:rsid w:val="00DB19A1"/>
    <w:rsid w:val="00DB1AD9"/>
    <w:rsid w:val="00DB3699"/>
    <w:rsid w:val="00DB427C"/>
    <w:rsid w:val="00DB5119"/>
    <w:rsid w:val="00DB592A"/>
    <w:rsid w:val="00DB75F6"/>
    <w:rsid w:val="00DC1270"/>
    <w:rsid w:val="00DC1A0D"/>
    <w:rsid w:val="00DC475D"/>
    <w:rsid w:val="00DC513A"/>
    <w:rsid w:val="00DC6045"/>
    <w:rsid w:val="00DC60A1"/>
    <w:rsid w:val="00DC65D8"/>
    <w:rsid w:val="00DC665F"/>
    <w:rsid w:val="00DC7DA5"/>
    <w:rsid w:val="00DD0654"/>
    <w:rsid w:val="00DD0D5F"/>
    <w:rsid w:val="00DD1E60"/>
    <w:rsid w:val="00DD1EA4"/>
    <w:rsid w:val="00DD2107"/>
    <w:rsid w:val="00DD2811"/>
    <w:rsid w:val="00DD2CB3"/>
    <w:rsid w:val="00DD3797"/>
    <w:rsid w:val="00DD39E9"/>
    <w:rsid w:val="00DD3A70"/>
    <w:rsid w:val="00DD3C5E"/>
    <w:rsid w:val="00DD533D"/>
    <w:rsid w:val="00DD5D79"/>
    <w:rsid w:val="00DD5EA3"/>
    <w:rsid w:val="00DD7466"/>
    <w:rsid w:val="00DE0B6B"/>
    <w:rsid w:val="00DE2506"/>
    <w:rsid w:val="00DE364E"/>
    <w:rsid w:val="00DE3B20"/>
    <w:rsid w:val="00DE47E3"/>
    <w:rsid w:val="00DE48B8"/>
    <w:rsid w:val="00DE5A07"/>
    <w:rsid w:val="00DE6164"/>
    <w:rsid w:val="00DE62C6"/>
    <w:rsid w:val="00DE7540"/>
    <w:rsid w:val="00DF1A37"/>
    <w:rsid w:val="00DF1FA9"/>
    <w:rsid w:val="00DF2F06"/>
    <w:rsid w:val="00DF31A3"/>
    <w:rsid w:val="00DF3421"/>
    <w:rsid w:val="00DF3984"/>
    <w:rsid w:val="00DF44C7"/>
    <w:rsid w:val="00DF51A3"/>
    <w:rsid w:val="00DF5C10"/>
    <w:rsid w:val="00DF60BE"/>
    <w:rsid w:val="00DF64F2"/>
    <w:rsid w:val="00DF7125"/>
    <w:rsid w:val="00DF7C3C"/>
    <w:rsid w:val="00E001D8"/>
    <w:rsid w:val="00E002D9"/>
    <w:rsid w:val="00E010BC"/>
    <w:rsid w:val="00E01A7F"/>
    <w:rsid w:val="00E01AA1"/>
    <w:rsid w:val="00E01CE6"/>
    <w:rsid w:val="00E03927"/>
    <w:rsid w:val="00E045E9"/>
    <w:rsid w:val="00E04D6F"/>
    <w:rsid w:val="00E05F8F"/>
    <w:rsid w:val="00E06EE2"/>
    <w:rsid w:val="00E074DA"/>
    <w:rsid w:val="00E07AEA"/>
    <w:rsid w:val="00E07DB4"/>
    <w:rsid w:val="00E11250"/>
    <w:rsid w:val="00E129AB"/>
    <w:rsid w:val="00E12CBD"/>
    <w:rsid w:val="00E13BD3"/>
    <w:rsid w:val="00E145CA"/>
    <w:rsid w:val="00E152A9"/>
    <w:rsid w:val="00E159BB"/>
    <w:rsid w:val="00E16301"/>
    <w:rsid w:val="00E16764"/>
    <w:rsid w:val="00E16BF8"/>
    <w:rsid w:val="00E16CCF"/>
    <w:rsid w:val="00E170D2"/>
    <w:rsid w:val="00E171D8"/>
    <w:rsid w:val="00E17DCE"/>
    <w:rsid w:val="00E210D7"/>
    <w:rsid w:val="00E21747"/>
    <w:rsid w:val="00E25227"/>
    <w:rsid w:val="00E2560E"/>
    <w:rsid w:val="00E26797"/>
    <w:rsid w:val="00E304AC"/>
    <w:rsid w:val="00E3105A"/>
    <w:rsid w:val="00E32051"/>
    <w:rsid w:val="00E32B92"/>
    <w:rsid w:val="00E33D54"/>
    <w:rsid w:val="00E33E6A"/>
    <w:rsid w:val="00E35015"/>
    <w:rsid w:val="00E35108"/>
    <w:rsid w:val="00E36A7F"/>
    <w:rsid w:val="00E36FF4"/>
    <w:rsid w:val="00E3748F"/>
    <w:rsid w:val="00E40401"/>
    <w:rsid w:val="00E405D1"/>
    <w:rsid w:val="00E41925"/>
    <w:rsid w:val="00E41FF8"/>
    <w:rsid w:val="00E42D01"/>
    <w:rsid w:val="00E43345"/>
    <w:rsid w:val="00E43666"/>
    <w:rsid w:val="00E43EA3"/>
    <w:rsid w:val="00E43FD3"/>
    <w:rsid w:val="00E447EB"/>
    <w:rsid w:val="00E4480A"/>
    <w:rsid w:val="00E44D67"/>
    <w:rsid w:val="00E4524C"/>
    <w:rsid w:val="00E466D5"/>
    <w:rsid w:val="00E46912"/>
    <w:rsid w:val="00E46D2B"/>
    <w:rsid w:val="00E46DC6"/>
    <w:rsid w:val="00E47001"/>
    <w:rsid w:val="00E50131"/>
    <w:rsid w:val="00E52422"/>
    <w:rsid w:val="00E526ED"/>
    <w:rsid w:val="00E532E8"/>
    <w:rsid w:val="00E541F6"/>
    <w:rsid w:val="00E5583C"/>
    <w:rsid w:val="00E56C5E"/>
    <w:rsid w:val="00E56F47"/>
    <w:rsid w:val="00E60651"/>
    <w:rsid w:val="00E60EC1"/>
    <w:rsid w:val="00E60EDA"/>
    <w:rsid w:val="00E61619"/>
    <w:rsid w:val="00E61898"/>
    <w:rsid w:val="00E624F3"/>
    <w:rsid w:val="00E650D1"/>
    <w:rsid w:val="00E65642"/>
    <w:rsid w:val="00E65E1E"/>
    <w:rsid w:val="00E70447"/>
    <w:rsid w:val="00E723B0"/>
    <w:rsid w:val="00E724F6"/>
    <w:rsid w:val="00E73DA2"/>
    <w:rsid w:val="00E77D53"/>
    <w:rsid w:val="00E8107E"/>
    <w:rsid w:val="00E8174E"/>
    <w:rsid w:val="00E81D04"/>
    <w:rsid w:val="00E84247"/>
    <w:rsid w:val="00E86E35"/>
    <w:rsid w:val="00E92543"/>
    <w:rsid w:val="00E92D4F"/>
    <w:rsid w:val="00E93033"/>
    <w:rsid w:val="00E94382"/>
    <w:rsid w:val="00E95F25"/>
    <w:rsid w:val="00E96278"/>
    <w:rsid w:val="00E96EBF"/>
    <w:rsid w:val="00E97162"/>
    <w:rsid w:val="00E97402"/>
    <w:rsid w:val="00E974FF"/>
    <w:rsid w:val="00EA340B"/>
    <w:rsid w:val="00EA3530"/>
    <w:rsid w:val="00EA380A"/>
    <w:rsid w:val="00EA4A7E"/>
    <w:rsid w:val="00EA4CF7"/>
    <w:rsid w:val="00EA5207"/>
    <w:rsid w:val="00EA521A"/>
    <w:rsid w:val="00EA5D3E"/>
    <w:rsid w:val="00EA67A4"/>
    <w:rsid w:val="00EA7242"/>
    <w:rsid w:val="00EA77B0"/>
    <w:rsid w:val="00EA78AE"/>
    <w:rsid w:val="00EB1732"/>
    <w:rsid w:val="00EB28B5"/>
    <w:rsid w:val="00EB3ECF"/>
    <w:rsid w:val="00EB4E78"/>
    <w:rsid w:val="00EB4F1E"/>
    <w:rsid w:val="00EB59ED"/>
    <w:rsid w:val="00EC2CA1"/>
    <w:rsid w:val="00EC38A3"/>
    <w:rsid w:val="00EC38D5"/>
    <w:rsid w:val="00EC3DEE"/>
    <w:rsid w:val="00EC42B6"/>
    <w:rsid w:val="00EC4AF6"/>
    <w:rsid w:val="00EC4D73"/>
    <w:rsid w:val="00EC6852"/>
    <w:rsid w:val="00EC71DC"/>
    <w:rsid w:val="00EC7883"/>
    <w:rsid w:val="00ED42B3"/>
    <w:rsid w:val="00ED5798"/>
    <w:rsid w:val="00ED57AB"/>
    <w:rsid w:val="00ED68A7"/>
    <w:rsid w:val="00ED6FDA"/>
    <w:rsid w:val="00ED70EB"/>
    <w:rsid w:val="00ED73FF"/>
    <w:rsid w:val="00EE0D3B"/>
    <w:rsid w:val="00EE1316"/>
    <w:rsid w:val="00EE1877"/>
    <w:rsid w:val="00EE3207"/>
    <w:rsid w:val="00EE3F6D"/>
    <w:rsid w:val="00EE5442"/>
    <w:rsid w:val="00EE5C32"/>
    <w:rsid w:val="00EE5EDF"/>
    <w:rsid w:val="00EE7F83"/>
    <w:rsid w:val="00EF1A67"/>
    <w:rsid w:val="00EF25E7"/>
    <w:rsid w:val="00EF27F4"/>
    <w:rsid w:val="00EF4167"/>
    <w:rsid w:val="00EF54DE"/>
    <w:rsid w:val="00EF6099"/>
    <w:rsid w:val="00EF6E70"/>
    <w:rsid w:val="00EF6E78"/>
    <w:rsid w:val="00EF7D84"/>
    <w:rsid w:val="00F000C7"/>
    <w:rsid w:val="00F002C8"/>
    <w:rsid w:val="00F00A69"/>
    <w:rsid w:val="00F00CB3"/>
    <w:rsid w:val="00F00FB1"/>
    <w:rsid w:val="00F0107D"/>
    <w:rsid w:val="00F01980"/>
    <w:rsid w:val="00F027A1"/>
    <w:rsid w:val="00F02CED"/>
    <w:rsid w:val="00F03241"/>
    <w:rsid w:val="00F052CC"/>
    <w:rsid w:val="00F05710"/>
    <w:rsid w:val="00F05D44"/>
    <w:rsid w:val="00F05EF6"/>
    <w:rsid w:val="00F064AD"/>
    <w:rsid w:val="00F06F68"/>
    <w:rsid w:val="00F070BF"/>
    <w:rsid w:val="00F070DF"/>
    <w:rsid w:val="00F073F9"/>
    <w:rsid w:val="00F1082F"/>
    <w:rsid w:val="00F1097C"/>
    <w:rsid w:val="00F1173D"/>
    <w:rsid w:val="00F11F12"/>
    <w:rsid w:val="00F124F1"/>
    <w:rsid w:val="00F1359D"/>
    <w:rsid w:val="00F14091"/>
    <w:rsid w:val="00F14133"/>
    <w:rsid w:val="00F14EAC"/>
    <w:rsid w:val="00F15C7F"/>
    <w:rsid w:val="00F15F31"/>
    <w:rsid w:val="00F16A56"/>
    <w:rsid w:val="00F16B6C"/>
    <w:rsid w:val="00F177C0"/>
    <w:rsid w:val="00F20150"/>
    <w:rsid w:val="00F20E40"/>
    <w:rsid w:val="00F23B09"/>
    <w:rsid w:val="00F25AE3"/>
    <w:rsid w:val="00F27103"/>
    <w:rsid w:val="00F2761F"/>
    <w:rsid w:val="00F3091F"/>
    <w:rsid w:val="00F3127F"/>
    <w:rsid w:val="00F3507D"/>
    <w:rsid w:val="00F35D01"/>
    <w:rsid w:val="00F35D4E"/>
    <w:rsid w:val="00F35E32"/>
    <w:rsid w:val="00F40DE2"/>
    <w:rsid w:val="00F42DDB"/>
    <w:rsid w:val="00F432F2"/>
    <w:rsid w:val="00F434C4"/>
    <w:rsid w:val="00F44D4E"/>
    <w:rsid w:val="00F45624"/>
    <w:rsid w:val="00F46A74"/>
    <w:rsid w:val="00F46C36"/>
    <w:rsid w:val="00F46DF8"/>
    <w:rsid w:val="00F476D9"/>
    <w:rsid w:val="00F508C6"/>
    <w:rsid w:val="00F515CE"/>
    <w:rsid w:val="00F524A4"/>
    <w:rsid w:val="00F526DB"/>
    <w:rsid w:val="00F538F7"/>
    <w:rsid w:val="00F53EE2"/>
    <w:rsid w:val="00F54A53"/>
    <w:rsid w:val="00F5533C"/>
    <w:rsid w:val="00F6099A"/>
    <w:rsid w:val="00F60D94"/>
    <w:rsid w:val="00F61255"/>
    <w:rsid w:val="00F65CD7"/>
    <w:rsid w:val="00F70CBA"/>
    <w:rsid w:val="00F71776"/>
    <w:rsid w:val="00F720D6"/>
    <w:rsid w:val="00F72DF3"/>
    <w:rsid w:val="00F74632"/>
    <w:rsid w:val="00F74843"/>
    <w:rsid w:val="00F75D63"/>
    <w:rsid w:val="00F76E5D"/>
    <w:rsid w:val="00F770C2"/>
    <w:rsid w:val="00F80CF3"/>
    <w:rsid w:val="00F81694"/>
    <w:rsid w:val="00F81C42"/>
    <w:rsid w:val="00F824D3"/>
    <w:rsid w:val="00F82562"/>
    <w:rsid w:val="00F836D5"/>
    <w:rsid w:val="00F83E7C"/>
    <w:rsid w:val="00F87465"/>
    <w:rsid w:val="00F878FD"/>
    <w:rsid w:val="00F911A8"/>
    <w:rsid w:val="00F91899"/>
    <w:rsid w:val="00F91F52"/>
    <w:rsid w:val="00F92606"/>
    <w:rsid w:val="00F92A18"/>
    <w:rsid w:val="00F931FA"/>
    <w:rsid w:val="00F946F5"/>
    <w:rsid w:val="00F94AE5"/>
    <w:rsid w:val="00F94BF4"/>
    <w:rsid w:val="00F972EC"/>
    <w:rsid w:val="00FA0954"/>
    <w:rsid w:val="00FA11F9"/>
    <w:rsid w:val="00FA1BA9"/>
    <w:rsid w:val="00FA26DA"/>
    <w:rsid w:val="00FA2D62"/>
    <w:rsid w:val="00FA3105"/>
    <w:rsid w:val="00FA31E2"/>
    <w:rsid w:val="00FA4638"/>
    <w:rsid w:val="00FA5656"/>
    <w:rsid w:val="00FA60A7"/>
    <w:rsid w:val="00FA7AD4"/>
    <w:rsid w:val="00FB0E1D"/>
    <w:rsid w:val="00FB0F1C"/>
    <w:rsid w:val="00FB1088"/>
    <w:rsid w:val="00FB16C3"/>
    <w:rsid w:val="00FB16C7"/>
    <w:rsid w:val="00FB217E"/>
    <w:rsid w:val="00FB2F41"/>
    <w:rsid w:val="00FB3D37"/>
    <w:rsid w:val="00FB3F58"/>
    <w:rsid w:val="00FB4DE5"/>
    <w:rsid w:val="00FB4EEB"/>
    <w:rsid w:val="00FB5A00"/>
    <w:rsid w:val="00FB5CE1"/>
    <w:rsid w:val="00FB64D4"/>
    <w:rsid w:val="00FB7099"/>
    <w:rsid w:val="00FB7778"/>
    <w:rsid w:val="00FB7DE3"/>
    <w:rsid w:val="00FC0081"/>
    <w:rsid w:val="00FC115B"/>
    <w:rsid w:val="00FC1687"/>
    <w:rsid w:val="00FC1CA1"/>
    <w:rsid w:val="00FC26DD"/>
    <w:rsid w:val="00FC3226"/>
    <w:rsid w:val="00FC55F7"/>
    <w:rsid w:val="00FC6525"/>
    <w:rsid w:val="00FC68E0"/>
    <w:rsid w:val="00FC6B39"/>
    <w:rsid w:val="00FC6C91"/>
    <w:rsid w:val="00FC75F1"/>
    <w:rsid w:val="00FD0741"/>
    <w:rsid w:val="00FD0AC1"/>
    <w:rsid w:val="00FD14D1"/>
    <w:rsid w:val="00FD3794"/>
    <w:rsid w:val="00FD3E27"/>
    <w:rsid w:val="00FD53BC"/>
    <w:rsid w:val="00FD57AA"/>
    <w:rsid w:val="00FD5A85"/>
    <w:rsid w:val="00FD5E14"/>
    <w:rsid w:val="00FD61BF"/>
    <w:rsid w:val="00FE1060"/>
    <w:rsid w:val="00FE1B55"/>
    <w:rsid w:val="00FE3FDF"/>
    <w:rsid w:val="00FE46CA"/>
    <w:rsid w:val="00FE4ECF"/>
    <w:rsid w:val="00FE53FF"/>
    <w:rsid w:val="00FE5A6A"/>
    <w:rsid w:val="00FE6736"/>
    <w:rsid w:val="00FF031B"/>
    <w:rsid w:val="00FF1376"/>
    <w:rsid w:val="00FF3075"/>
    <w:rsid w:val="00FF3116"/>
    <w:rsid w:val="00FF32BB"/>
    <w:rsid w:val="00FF381C"/>
    <w:rsid w:val="00FF4BF1"/>
    <w:rsid w:val="00FF5246"/>
    <w:rsid w:val="00FF5F76"/>
    <w:rsid w:val="051B67B7"/>
    <w:rsid w:val="0CB399E9"/>
    <w:rsid w:val="1567E1ED"/>
    <w:rsid w:val="15D4743F"/>
    <w:rsid w:val="324902DF"/>
    <w:rsid w:val="347091A1"/>
    <w:rsid w:val="4552AA52"/>
    <w:rsid w:val="764F68B1"/>
    <w:rsid w:val="7E8070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38E58842"/>
  <w15:chartTrackingRefBased/>
  <w15:docId w15:val="{0FC1447A-EDE2-4FF3-B1E6-D94CBE329A3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0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5">
    <w:name w:val="heading 5"/>
    <w:basedOn w:val="Normal"/>
    <w:next w:val="Normal"/>
    <w:link w:val="Heading5Char"/>
    <w:qFormat/>
    <w:rsid w:val="00FA7AD4"/>
    <w:pPr>
      <w:keepNext/>
      <w:spacing w:after="0" w:line="240" w:lineRule="auto"/>
      <w:outlineLvl w:val="4"/>
    </w:pPr>
    <w:rPr>
      <w:rFonts w:ascii="Times New Roman" w:eastAsia="Times New Roman" w:hAnsi="Times New Roman" w:cs="Times New Roman"/>
      <w:b/>
      <w:bCs/>
      <w:sz w:val="28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C079E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05358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053588"/>
  </w:style>
  <w:style w:type="paragraph" w:styleId="Footer">
    <w:name w:val="footer"/>
    <w:basedOn w:val="Normal"/>
    <w:link w:val="FooterChar"/>
    <w:uiPriority w:val="99"/>
    <w:unhideWhenUsed/>
    <w:rsid w:val="0005358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053588"/>
  </w:style>
  <w:style w:type="paragraph" w:customStyle="1" w:styleId="Default">
    <w:name w:val="Default"/>
    <w:rsid w:val="00742789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paragraph" w:styleId="ListParagraph">
    <w:name w:val="List Paragraph"/>
    <w:basedOn w:val="Normal"/>
    <w:uiPriority w:val="34"/>
    <w:qFormat/>
    <w:rsid w:val="00742789"/>
    <w:pPr>
      <w:ind w:left="720"/>
      <w:contextualSpacing/>
    </w:pPr>
  </w:style>
  <w:style w:type="paragraph" w:styleId="Revision">
    <w:name w:val="Revision"/>
    <w:hidden/>
    <w:uiPriority w:val="99"/>
    <w:semiHidden/>
    <w:rsid w:val="001D25E7"/>
    <w:pPr>
      <w:spacing w:after="0" w:line="240" w:lineRule="auto"/>
    </w:pPr>
  </w:style>
  <w:style w:type="character" w:styleId="CommentReference">
    <w:name w:val="annotation reference"/>
    <w:basedOn w:val="DefaultParagraphFont"/>
    <w:uiPriority w:val="99"/>
    <w:semiHidden/>
    <w:unhideWhenUsed/>
    <w:rsid w:val="000433FD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0433FD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0433FD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0433FD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0433FD"/>
    <w:rPr>
      <w:b/>
      <w:bCs/>
      <w:sz w:val="20"/>
      <w:szCs w:val="20"/>
    </w:rPr>
  </w:style>
  <w:style w:type="character" w:customStyle="1" w:styleId="Heading5Char">
    <w:name w:val="Heading 5 Char"/>
    <w:basedOn w:val="DefaultParagraphFont"/>
    <w:link w:val="Heading5"/>
    <w:rsid w:val="00FA7AD4"/>
    <w:rPr>
      <w:rFonts w:ascii="Times New Roman" w:eastAsia="Times New Roman" w:hAnsi="Times New Roman" w:cs="Times New Roman"/>
      <w:b/>
      <w:bCs/>
      <w:sz w:val="28"/>
      <w:szCs w:val="20"/>
    </w:rPr>
  </w:style>
  <w:style w:type="paragraph" w:customStyle="1" w:styleId="CharCharCharChar">
    <w:name w:val="Char Char Char Char"/>
    <w:basedOn w:val="Normal"/>
    <w:rsid w:val="00FA7AD4"/>
    <w:pPr>
      <w:spacing w:line="240" w:lineRule="exact"/>
    </w:pPr>
    <w:rPr>
      <w:rFonts w:ascii="Verdana" w:eastAsia="Times New Roman" w:hAnsi="Verdana" w:cs="Verdana"/>
      <w:sz w:val="20"/>
      <w:szCs w:val="20"/>
      <w:lang w:val="en-US"/>
    </w:rPr>
  </w:style>
  <w:style w:type="character" w:customStyle="1" w:styleId="normaltextrun">
    <w:name w:val="normaltextrun"/>
    <w:basedOn w:val="DefaultParagraphFont"/>
    <w:rsid w:val="006D617E"/>
  </w:style>
  <w:style w:type="character" w:styleId="Hyperlink">
    <w:name w:val="Hyperlink"/>
    <w:basedOn w:val="DefaultParagraphFont"/>
    <w:uiPriority w:val="99"/>
    <w:unhideWhenUsed/>
    <w:rsid w:val="009F12D2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9F12D2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41182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7978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0631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9581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417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969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5708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8972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519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5920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3316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2.emf"/><Relationship Id="rId18" Type="http://schemas.openxmlformats.org/officeDocument/2006/relationships/oleObject" Target="embeddings/oleObject4.bin"/><Relationship Id="rId26" Type="http://schemas.openxmlformats.org/officeDocument/2006/relationships/oleObject" Target="embeddings/oleObject8.bin"/><Relationship Id="rId39" Type="http://schemas.openxmlformats.org/officeDocument/2006/relationships/theme" Target="theme/theme1.xml"/><Relationship Id="rId21" Type="http://schemas.openxmlformats.org/officeDocument/2006/relationships/image" Target="media/image6.emf"/><Relationship Id="rId34" Type="http://schemas.openxmlformats.org/officeDocument/2006/relationships/footer" Target="footer1.xml"/><Relationship Id="rId7" Type="http://schemas.openxmlformats.org/officeDocument/2006/relationships/settings" Target="settings.xml"/><Relationship Id="rId12" Type="http://schemas.openxmlformats.org/officeDocument/2006/relationships/oleObject" Target="embeddings/oleObject1.bin"/><Relationship Id="rId17" Type="http://schemas.openxmlformats.org/officeDocument/2006/relationships/image" Target="media/image4.emf"/><Relationship Id="rId25" Type="http://schemas.openxmlformats.org/officeDocument/2006/relationships/image" Target="media/image8.emf"/><Relationship Id="rId33" Type="http://schemas.openxmlformats.org/officeDocument/2006/relationships/header" Target="header1.xml"/><Relationship Id="rId38" Type="http://schemas.microsoft.com/office/2011/relationships/people" Target="people.xml"/><Relationship Id="rId2" Type="http://schemas.openxmlformats.org/officeDocument/2006/relationships/customXml" Target="../customXml/item2.xml"/><Relationship Id="rId16" Type="http://schemas.openxmlformats.org/officeDocument/2006/relationships/oleObject" Target="embeddings/oleObject3.bin"/><Relationship Id="rId20" Type="http://schemas.openxmlformats.org/officeDocument/2006/relationships/oleObject" Target="embeddings/oleObject5.bin"/><Relationship Id="rId29" Type="http://schemas.openxmlformats.org/officeDocument/2006/relationships/image" Target="media/image10.emf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emf"/><Relationship Id="rId24" Type="http://schemas.openxmlformats.org/officeDocument/2006/relationships/oleObject" Target="embeddings/oleObject7.bin"/><Relationship Id="rId32" Type="http://schemas.openxmlformats.org/officeDocument/2006/relationships/oleObject" Target="embeddings/oleObject11.bin"/><Relationship Id="rId37" Type="http://schemas.openxmlformats.org/officeDocument/2006/relationships/fontTable" Target="fontTable.xml"/><Relationship Id="rId5" Type="http://schemas.openxmlformats.org/officeDocument/2006/relationships/numbering" Target="numbering.xml"/><Relationship Id="rId15" Type="http://schemas.openxmlformats.org/officeDocument/2006/relationships/image" Target="media/image3.emf"/><Relationship Id="rId23" Type="http://schemas.openxmlformats.org/officeDocument/2006/relationships/image" Target="media/image7.emf"/><Relationship Id="rId28" Type="http://schemas.openxmlformats.org/officeDocument/2006/relationships/oleObject" Target="embeddings/oleObject9.bin"/><Relationship Id="rId36" Type="http://schemas.openxmlformats.org/officeDocument/2006/relationships/footer" Target="footer2.xml"/><Relationship Id="rId10" Type="http://schemas.openxmlformats.org/officeDocument/2006/relationships/endnotes" Target="endnotes.xml"/><Relationship Id="rId19" Type="http://schemas.openxmlformats.org/officeDocument/2006/relationships/image" Target="media/image5.emf"/><Relationship Id="rId31" Type="http://schemas.openxmlformats.org/officeDocument/2006/relationships/image" Target="media/image11.emf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oleObject" Target="embeddings/oleObject2.bin"/><Relationship Id="rId22" Type="http://schemas.openxmlformats.org/officeDocument/2006/relationships/oleObject" Target="embeddings/oleObject6.bin"/><Relationship Id="rId27" Type="http://schemas.openxmlformats.org/officeDocument/2006/relationships/image" Target="media/image9.emf"/><Relationship Id="rId30" Type="http://schemas.openxmlformats.org/officeDocument/2006/relationships/oleObject" Target="embeddings/oleObject10.bin"/><Relationship Id="rId35" Type="http://schemas.openxmlformats.org/officeDocument/2006/relationships/header" Target="header2.xml"/><Relationship Id="rId8" Type="http://schemas.openxmlformats.org/officeDocument/2006/relationships/webSettings" Target="webSettings.xml"/><Relationship Id="rId3" Type="http://schemas.openxmlformats.org/officeDocument/2006/relationships/customXml" Target="../customXml/item3.xm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13.png"/><Relationship Id="rId1" Type="http://schemas.openxmlformats.org/officeDocument/2006/relationships/image" Target="media/image1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74A17E0B9C7EF348AFDDE981802833D2" ma:contentTypeVersion="18" ma:contentTypeDescription="Create a new document." ma:contentTypeScope="" ma:versionID="631344db704a52934807f4c92223f2af">
  <xsd:schema xmlns:xsd="http://www.w3.org/2001/XMLSchema" xmlns:xs="http://www.w3.org/2001/XMLSchema" xmlns:p="http://schemas.microsoft.com/office/2006/metadata/properties" xmlns:ns2="5b8fbc58-6ffa-40f7-9ef1-d91232141c9e" xmlns:ns3="4039d988-5cac-43f5-bc00-ab052aa50804" targetNamespace="http://schemas.microsoft.com/office/2006/metadata/properties" ma:root="true" ma:fieldsID="baedf52fb5b87ae371d1ddb2f6568539" ns2:_="" ns3:_="">
    <xsd:import namespace="5b8fbc58-6ffa-40f7-9ef1-d91232141c9e"/>
    <xsd:import namespace="4039d988-5cac-43f5-bc00-ab052aa50804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Location" minOccurs="0"/>
                <xsd:element ref="ns2:MediaServiceObjectDetectorVersions" minOccurs="0"/>
                <xsd:element ref="ns2:MediaServiceSearchProperties" minOccurs="0"/>
                <xsd:element ref="ns2:Image" minOccurs="0"/>
                <xsd:element ref="ns2:MediaServiceBillingMetadata" minOccurs="0"/>
                <xsd:element ref="ns2:File_x002f_FolderLink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b8fbc58-6ffa-40f7-9ef1-d91232141c9e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2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13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5" nillable="true" ma:taxonomy="true" ma:internalName="lcf76f155ced4ddcb4097134ff3c332f" ma:taxonomyFieldName="MediaServiceImageTags" ma:displayName="Image Tags" ma:readOnly="false" ma:fieldId="{5cf76f15-5ced-4ddc-b409-7134ff3c332f}" ma:taxonomyMulti="true" ma:sspId="9ebaf0a1-c071-47d3-9ad9-65ac1334dda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8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9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20" nillable="true" ma:displayName="Location" ma:indexed="true" ma:internalName="MediaServiceLocation" ma:readOnly="true">
      <xsd:simpleType>
        <xsd:restriction base="dms:Text"/>
      </xsd:simpleType>
    </xsd:element>
    <xsd:element name="MediaServiceObjectDetectorVersions" ma:index="2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2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Image" ma:index="23" nillable="true" ma:displayName="Image" ma:format="Thumbnail" ma:internalName="Image">
      <xsd:simpleType>
        <xsd:restriction base="dms:Unknown"/>
      </xsd:simpleType>
    </xsd:element>
    <xsd:element name="MediaServiceBillingMetadata" ma:index="24" nillable="true" ma:displayName="MediaServiceBillingMetadata" ma:hidden="true" ma:internalName="MediaServiceBillingMetadata" ma:readOnly="true">
      <xsd:simpleType>
        <xsd:restriction base="dms:Note"/>
      </xsd:simpleType>
    </xsd:element>
    <xsd:element name="File_x002f_FolderLink" ma:index="25" nillable="true" ma:displayName="File/ Folder Link" ma:format="Hyperlink" ma:internalName="File_x002f_FolderLink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039d988-5cac-43f5-bc00-ab052aa50804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16" nillable="true" ma:displayName="Taxonomy Catch All Column" ma:hidden="true" ma:list="{8742d771-622d-4807-8959-ce3610e2cb81}" ma:internalName="TaxCatchAll" ma:showField="CatchAllData" ma:web="4039d988-5cac-43f5-bc00-ab052aa50804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4039d988-5cac-43f5-bc00-ab052aa50804" xsi:nil="true"/>
    <lcf76f155ced4ddcb4097134ff3c332f xmlns="5b8fbc58-6ffa-40f7-9ef1-d91232141c9e">
      <Terms xmlns="http://schemas.microsoft.com/office/infopath/2007/PartnerControls"/>
    </lcf76f155ced4ddcb4097134ff3c332f>
    <Image xmlns="5b8fbc58-6ffa-40f7-9ef1-d91232141c9e" xsi:nil="true"/>
    <File_x002f_FolderLink xmlns="5b8fbc58-6ffa-40f7-9ef1-d91232141c9e">
      <Url xsi:nil="true"/>
      <Description xsi:nil="true"/>
    </File_x002f_FolderLink>
  </documentManagement>
</p:properti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FE37539-3547-49D7-91C7-D56FB7AE0B0A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273716F8-9FAE-4C28-A256-1E756AE4CB2B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5b8fbc58-6ffa-40f7-9ef1-d91232141c9e"/>
    <ds:schemaRef ds:uri="4039d988-5cac-43f5-bc00-ab052aa50804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6BA1DB25-EF30-48DA-A14B-D6650316141A}">
  <ds:schemaRefs>
    <ds:schemaRef ds:uri="http://schemas.microsoft.com/office/2006/metadata/properties"/>
    <ds:schemaRef ds:uri="http://schemas.microsoft.com/office/infopath/2007/PartnerControls"/>
    <ds:schemaRef ds:uri="4039d988-5cac-43f5-bc00-ab052aa50804"/>
    <ds:schemaRef ds:uri="5b8fbc58-6ffa-40f7-9ef1-d91232141c9e"/>
  </ds:schemaRefs>
</ds:datastoreItem>
</file>

<file path=customXml/itemProps4.xml><?xml version="1.0" encoding="utf-8"?>
<ds:datastoreItem xmlns:ds="http://schemas.openxmlformats.org/officeDocument/2006/customXml" ds:itemID="{EDDD4805-EE3D-4639-866D-587D7A5EB49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263</Words>
  <Characters>1504</Characters>
  <Application>Microsoft Office Word</Application>
  <DocSecurity>0</DocSecurity>
  <Lines>12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Cleveland Police</Company>
  <LinksUpToDate>false</LinksUpToDate>
  <CharactersWithSpaces>1764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BROWN, Louise (C6340)</dc:creator>
  <cp:keywords/>
  <dc:description/>
  <cp:lastModifiedBy>OLDROYD, Lisa (C8886)</cp:lastModifiedBy>
  <cp:revision>2</cp:revision>
  <cp:lastPrinted>2025-09-18T13:40:00Z</cp:lastPrinted>
  <dcterms:created xsi:type="dcterms:W3CDTF">2025-09-25T14:35:00Z</dcterms:created>
  <dcterms:modified xsi:type="dcterms:W3CDTF">2025-09-25T14:35:00Z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431b7639-1bea-4e62-9a4e-16db8092c254_Enabled">
    <vt:lpwstr>true</vt:lpwstr>
  </property>
  <property fmtid="{D5CDD505-2E9C-101B-9397-08002B2CF9AE}" pid="3" name="MSIP_Label_431b7639-1bea-4e62-9a4e-16db8092c254_SetDate">
    <vt:lpwstr>2022-12-02T20:33:47Z</vt:lpwstr>
  </property>
  <property fmtid="{D5CDD505-2E9C-101B-9397-08002B2CF9AE}" pid="4" name="MSIP_Label_431b7639-1bea-4e62-9a4e-16db8092c254_Method">
    <vt:lpwstr>Privileged</vt:lpwstr>
  </property>
  <property fmtid="{D5CDD505-2E9C-101B-9397-08002B2CF9AE}" pid="5" name="MSIP_Label_431b7639-1bea-4e62-9a4e-16db8092c254_Name">
    <vt:lpwstr>OFFICIAL</vt:lpwstr>
  </property>
  <property fmtid="{D5CDD505-2E9C-101B-9397-08002B2CF9AE}" pid="6" name="MSIP_Label_431b7639-1bea-4e62-9a4e-16db8092c254_SiteId">
    <vt:lpwstr>d9f19db2-65c6-4c0b-aecf-45abeba37c6f</vt:lpwstr>
  </property>
  <property fmtid="{D5CDD505-2E9C-101B-9397-08002B2CF9AE}" pid="7" name="MSIP_Label_431b7639-1bea-4e62-9a4e-16db8092c254_ActionId">
    <vt:lpwstr>8bb75738-cc3c-4922-9f85-7bdd69f4e350</vt:lpwstr>
  </property>
  <property fmtid="{D5CDD505-2E9C-101B-9397-08002B2CF9AE}" pid="8" name="MSIP_Label_431b7639-1bea-4e62-9a4e-16db8092c254_ContentBits">
    <vt:lpwstr>0</vt:lpwstr>
  </property>
  <property fmtid="{D5CDD505-2E9C-101B-9397-08002B2CF9AE}" pid="9" name="ContentTypeId">
    <vt:lpwstr>0x01010074A17E0B9C7EF348AFDDE981802833D2</vt:lpwstr>
  </property>
  <property fmtid="{D5CDD505-2E9C-101B-9397-08002B2CF9AE}" pid="10" name="MediaServiceImageTags">
    <vt:lpwstr/>
  </property>
</Properties>
</file>